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E3CFF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3CFF">
        <w:rPr>
          <w:b/>
          <w:noProof/>
          <w:sz w:val="24"/>
        </w:rPr>
        <w:t>3GPP TSG-</w:t>
      </w:r>
      <w:r w:rsidRPr="001E3CFF">
        <w:rPr>
          <w:b/>
          <w:noProof/>
          <w:sz w:val="24"/>
        </w:rPr>
        <w:fldChar w:fldCharType="begin"/>
      </w:r>
      <w:r w:rsidRPr="001E3CFF">
        <w:rPr>
          <w:b/>
          <w:noProof/>
          <w:sz w:val="24"/>
        </w:rPr>
        <w:instrText xml:space="preserve"> DOCPROPERTY  TSG/WGRef  \* MERGEFORMAT </w:instrText>
      </w:r>
      <w:r w:rsidRPr="001E3CFF">
        <w:rPr>
          <w:b/>
          <w:noProof/>
          <w:sz w:val="24"/>
        </w:rPr>
        <w:fldChar w:fldCharType="separate"/>
      </w:r>
      <w:r w:rsidRPr="001E3CFF">
        <w:rPr>
          <w:b/>
          <w:noProof/>
          <w:sz w:val="24"/>
        </w:rPr>
        <w:t>RAN5</w:t>
      </w:r>
      <w:r w:rsidRPr="001E3CFF">
        <w:rPr>
          <w:b/>
          <w:noProof/>
          <w:sz w:val="24"/>
        </w:rPr>
        <w:fldChar w:fldCharType="end"/>
      </w:r>
      <w:r w:rsidR="002006D8" w:rsidRPr="001E3CFF">
        <w:rPr>
          <w:b/>
          <w:noProof/>
          <w:sz w:val="24"/>
        </w:rPr>
        <w:t xml:space="preserve"> Meeting #</w:t>
      </w:r>
      <w:r w:rsidRPr="001E3CFF">
        <w:rPr>
          <w:b/>
          <w:noProof/>
          <w:sz w:val="24"/>
        </w:rPr>
        <w:t>9</w:t>
      </w:r>
      <w:r w:rsidR="002006D8" w:rsidRPr="001E3CFF">
        <w:rPr>
          <w:b/>
          <w:noProof/>
          <w:sz w:val="24"/>
        </w:rPr>
        <w:t>0</w:t>
      </w:r>
      <w:r w:rsidRPr="001E3CFF">
        <w:rPr>
          <w:b/>
          <w:noProof/>
          <w:sz w:val="24"/>
        </w:rPr>
        <w:t>-</w:t>
      </w:r>
      <w:r w:rsidRPr="001E3CFF">
        <w:rPr>
          <w:rFonts w:hint="eastAsia"/>
          <w:b/>
          <w:noProof/>
          <w:sz w:val="24"/>
          <w:lang w:eastAsia="zh-CN"/>
        </w:rPr>
        <w:t>e</w:t>
      </w:r>
      <w:r w:rsidR="001E41F3" w:rsidRPr="001E3CFF">
        <w:rPr>
          <w:b/>
          <w:i/>
          <w:noProof/>
          <w:sz w:val="28"/>
        </w:rPr>
        <w:tab/>
      </w:r>
      <w:r w:rsidR="007C370E" w:rsidRPr="001E3CFF">
        <w:rPr>
          <w:b/>
          <w:i/>
          <w:noProof/>
          <w:sz w:val="28"/>
        </w:rPr>
        <w:t>R5-211442</w:t>
      </w:r>
    </w:p>
    <w:p w:rsidR="001E41F3" w:rsidRPr="001E3CFF" w:rsidRDefault="003D4A19" w:rsidP="005E2C44">
      <w:pPr>
        <w:pStyle w:val="CRCoverPage"/>
        <w:outlineLvl w:val="0"/>
        <w:rPr>
          <w:b/>
          <w:noProof/>
          <w:sz w:val="24"/>
        </w:rPr>
      </w:pPr>
      <w:r w:rsidRPr="001E3CFF">
        <w:rPr>
          <w:b/>
          <w:noProof/>
          <w:sz w:val="24"/>
        </w:rPr>
        <w:t>Electronic Meeting</w:t>
      </w:r>
      <w:r w:rsidRPr="001E3CFF">
        <w:fldChar w:fldCharType="begin"/>
      </w:r>
      <w:r w:rsidRPr="001E3CFF">
        <w:instrText xml:space="preserve"> DOCPROPERTY  Country  \* MERGEFORMAT </w:instrText>
      </w:r>
      <w:r w:rsidRPr="001E3CFF">
        <w:fldChar w:fldCharType="end"/>
      </w:r>
      <w:r w:rsidRPr="001E3CFF">
        <w:rPr>
          <w:b/>
          <w:noProof/>
          <w:sz w:val="24"/>
        </w:rPr>
        <w:t xml:space="preserve">, </w:t>
      </w:r>
      <w:r w:rsidRPr="001E3CFF">
        <w:rPr>
          <w:b/>
          <w:noProof/>
          <w:sz w:val="24"/>
        </w:rPr>
        <w:fldChar w:fldCharType="begin"/>
      </w:r>
      <w:r w:rsidRPr="001E3CFF">
        <w:rPr>
          <w:b/>
          <w:noProof/>
          <w:sz w:val="24"/>
        </w:rPr>
        <w:instrText xml:space="preserve"> DOCPROPERTY  StartDate  \* MERGEFORMAT </w:instrText>
      </w:r>
      <w:r w:rsidRPr="001E3CFF">
        <w:rPr>
          <w:b/>
          <w:noProof/>
          <w:sz w:val="24"/>
        </w:rPr>
        <w:fldChar w:fldCharType="separate"/>
      </w:r>
      <w:r w:rsidR="002006D8" w:rsidRPr="001E3CFF">
        <w:rPr>
          <w:b/>
          <w:noProof/>
          <w:sz w:val="24"/>
        </w:rPr>
        <w:t>22</w:t>
      </w:r>
      <w:r w:rsidRPr="001E3CFF">
        <w:rPr>
          <w:b/>
          <w:noProof/>
          <w:sz w:val="24"/>
        </w:rPr>
        <w:t xml:space="preserve">th </w:t>
      </w:r>
      <w:r w:rsidRPr="001E3CFF">
        <w:rPr>
          <w:b/>
          <w:noProof/>
          <w:sz w:val="24"/>
        </w:rPr>
        <w:fldChar w:fldCharType="end"/>
      </w:r>
      <w:r w:rsidR="002006D8" w:rsidRPr="001E3CFF">
        <w:rPr>
          <w:b/>
          <w:noProof/>
          <w:sz w:val="24"/>
        </w:rPr>
        <w:t>Feb</w:t>
      </w:r>
      <w:r w:rsidRPr="001E3CFF">
        <w:rPr>
          <w:b/>
          <w:noProof/>
          <w:sz w:val="24"/>
        </w:rPr>
        <w:t xml:space="preserve">– </w:t>
      </w:r>
      <w:r w:rsidRPr="001E3CFF">
        <w:rPr>
          <w:b/>
          <w:noProof/>
          <w:sz w:val="24"/>
        </w:rPr>
        <w:fldChar w:fldCharType="begin"/>
      </w:r>
      <w:r w:rsidRPr="001E3CFF">
        <w:rPr>
          <w:b/>
          <w:noProof/>
          <w:sz w:val="24"/>
        </w:rPr>
        <w:instrText xml:space="preserve"> DOCPROPERTY  EndDate  \* MERGEFORMAT </w:instrText>
      </w:r>
      <w:r w:rsidRPr="001E3CFF">
        <w:rPr>
          <w:b/>
          <w:noProof/>
          <w:sz w:val="24"/>
        </w:rPr>
        <w:fldChar w:fldCharType="separate"/>
      </w:r>
      <w:r w:rsidR="002006D8" w:rsidRPr="001E3CFF">
        <w:rPr>
          <w:b/>
          <w:noProof/>
          <w:sz w:val="24"/>
        </w:rPr>
        <w:t>5</w:t>
      </w:r>
      <w:r w:rsidRPr="001E3CFF">
        <w:rPr>
          <w:b/>
          <w:noProof/>
          <w:sz w:val="24"/>
        </w:rPr>
        <w:t xml:space="preserve">th </w:t>
      </w:r>
      <w:r w:rsidR="002006D8" w:rsidRPr="001E3CFF">
        <w:rPr>
          <w:b/>
          <w:noProof/>
          <w:sz w:val="24"/>
        </w:rPr>
        <w:t>Mar</w:t>
      </w:r>
      <w:r w:rsidRPr="001E3CFF">
        <w:rPr>
          <w:b/>
          <w:noProof/>
          <w:sz w:val="24"/>
        </w:rPr>
        <w:t xml:space="preserve"> 20</w:t>
      </w:r>
      <w:r w:rsidRPr="001E3CFF">
        <w:rPr>
          <w:b/>
          <w:noProof/>
          <w:sz w:val="24"/>
        </w:rPr>
        <w:fldChar w:fldCharType="end"/>
      </w:r>
      <w:r w:rsidR="002006D8" w:rsidRPr="001E3CF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3CF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E3C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3CFF">
              <w:rPr>
                <w:i/>
                <w:noProof/>
                <w:sz w:val="14"/>
              </w:rPr>
              <w:t>CR-Form-v</w:t>
            </w:r>
            <w:r w:rsidR="008863B9" w:rsidRPr="001E3CFF">
              <w:rPr>
                <w:i/>
                <w:noProof/>
                <w:sz w:val="14"/>
              </w:rPr>
              <w:t>12.</w:t>
            </w:r>
            <w:r w:rsidR="002E472E" w:rsidRPr="001E3CFF">
              <w:rPr>
                <w:i/>
                <w:noProof/>
                <w:sz w:val="14"/>
              </w:rPr>
              <w:t>1</w:t>
            </w:r>
          </w:p>
        </w:tc>
      </w:tr>
      <w:tr w:rsidR="001E41F3" w:rsidRPr="001E3C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3C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3C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E3CFF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3CFF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1E3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3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E3CFF" w:rsidRDefault="005123E7" w:rsidP="005123E7">
            <w:pPr>
              <w:pStyle w:val="CRCoverPage"/>
              <w:spacing w:after="0"/>
              <w:rPr>
                <w:noProof/>
              </w:rPr>
            </w:pPr>
            <w:r w:rsidRPr="001E3CFF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1E41F3" w:rsidRPr="001E3C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3C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3CFF" w:rsidRDefault="007C370E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3CF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1E3C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3C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3CFF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3CFF">
              <w:rPr>
                <w:b/>
                <w:noProof/>
                <w:sz w:val="28"/>
              </w:rPr>
              <w:t>1</w:t>
            </w:r>
            <w:r w:rsidR="0079483B" w:rsidRPr="001E3CFF">
              <w:rPr>
                <w:b/>
                <w:noProof/>
                <w:sz w:val="28"/>
              </w:rPr>
              <w:t>5</w:t>
            </w:r>
            <w:r w:rsidRPr="001E3CFF">
              <w:rPr>
                <w:b/>
                <w:noProof/>
                <w:sz w:val="28"/>
              </w:rPr>
              <w:t>.</w:t>
            </w:r>
            <w:r w:rsidR="0079483B" w:rsidRPr="001E3CFF">
              <w:rPr>
                <w:b/>
                <w:noProof/>
                <w:sz w:val="28"/>
              </w:rPr>
              <w:t>2</w:t>
            </w:r>
            <w:r w:rsidR="003D4A19" w:rsidRPr="001E3CFF">
              <w:rPr>
                <w:b/>
                <w:noProof/>
                <w:sz w:val="28"/>
              </w:rPr>
              <w:t>.</w:t>
            </w:r>
            <w:r w:rsidR="0079483B" w:rsidRPr="001E3CF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3CF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3CF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3CF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3C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3C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3C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3C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3CFF">
              <w:rPr>
                <w:rFonts w:cs="Arial"/>
                <w:i/>
                <w:noProof/>
              </w:rPr>
              <w:t>on using this form</w:t>
            </w:r>
            <w:r w:rsidR="0051580D" w:rsidRPr="001E3CFF">
              <w:rPr>
                <w:rFonts w:cs="Arial"/>
                <w:i/>
                <w:noProof/>
              </w:rPr>
              <w:t>: c</w:t>
            </w:r>
            <w:r w:rsidR="00F25D98" w:rsidRPr="001E3C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3CF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3C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3C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3CFF" w:rsidTr="00547111">
        <w:tc>
          <w:tcPr>
            <w:tcW w:w="9641" w:type="dxa"/>
            <w:gridSpan w:val="9"/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E3CF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3CFF" w:rsidTr="00A7671C">
        <w:tc>
          <w:tcPr>
            <w:tcW w:w="2835" w:type="dxa"/>
          </w:tcPr>
          <w:p w:rsidR="00F25D98" w:rsidRPr="001E3C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Proposed change</w:t>
            </w:r>
            <w:r w:rsidR="00A7671C" w:rsidRPr="001E3CFF">
              <w:rPr>
                <w:b/>
                <w:i/>
                <w:noProof/>
              </w:rPr>
              <w:t xml:space="preserve"> </w:t>
            </w:r>
            <w:r w:rsidRPr="001E3C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E3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3C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E3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E3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3C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E3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E3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3C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E3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E3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3C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E3C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E3CF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3CFF" w:rsidTr="00547111">
        <w:tc>
          <w:tcPr>
            <w:tcW w:w="9640" w:type="dxa"/>
            <w:gridSpan w:val="11"/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Title:</w:t>
            </w:r>
            <w:r w:rsidRPr="001E3CF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3CFF" w:rsidRDefault="00BB520F">
            <w:pPr>
              <w:pStyle w:val="CRCoverPage"/>
              <w:spacing w:after="0"/>
              <w:ind w:left="100"/>
              <w:rPr>
                <w:noProof/>
              </w:rPr>
            </w:pPr>
            <w:r w:rsidRPr="001E3CFF">
              <w:rPr>
                <w:noProof/>
                <w:lang w:eastAsia="zh-CN"/>
              </w:rPr>
              <w:t>Addition of NR IMS TC 8.30-Subscription to MWI event</w:t>
            </w:r>
          </w:p>
        </w:tc>
      </w:tr>
      <w:tr w:rsidR="001E41F3" w:rsidRPr="001E3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E3CF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1E3CFF">
              <w:rPr>
                <w:noProof/>
              </w:rPr>
              <w:fldChar w:fldCharType="begin"/>
            </w:r>
            <w:r w:rsidRPr="001E3CFF">
              <w:rPr>
                <w:noProof/>
              </w:rPr>
              <w:instrText xml:space="preserve"> DOCPROPERTY  SourceIfWg  \* MERGEFORMAT </w:instrText>
            </w:r>
            <w:r w:rsidRPr="001E3CFF">
              <w:rPr>
                <w:noProof/>
              </w:rPr>
              <w:fldChar w:fldCharType="separate"/>
            </w:r>
            <w:r w:rsidRPr="001E3CFF">
              <w:rPr>
                <w:noProof/>
              </w:rPr>
              <w:t>Huawei, HiSilicon</w:t>
            </w:r>
            <w:r w:rsidRPr="001E3CFF">
              <w:rPr>
                <w:noProof/>
              </w:rPr>
              <w:fldChar w:fldCharType="end"/>
            </w:r>
          </w:p>
        </w:tc>
      </w:tr>
      <w:tr w:rsidR="001E41F3" w:rsidRPr="001E3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E3CFF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3CFF">
              <w:t>R5</w:t>
            </w:r>
          </w:p>
        </w:tc>
      </w:tr>
      <w:tr w:rsidR="001E41F3" w:rsidRPr="001E3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Work item code</w:t>
            </w:r>
            <w:r w:rsidR="0051580D" w:rsidRPr="001E3CF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E3CFF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1E3CFF">
              <w:rPr>
                <w:noProof/>
              </w:rPr>
              <w:fldChar w:fldCharType="begin"/>
            </w:r>
            <w:r w:rsidRPr="001E3CFF">
              <w:rPr>
                <w:noProof/>
              </w:rPr>
              <w:instrText xml:space="preserve"> DOCPROPERTY  RelatedWis  \* MERGEFORMAT </w:instrText>
            </w:r>
            <w:r w:rsidRPr="001E3CFF">
              <w:rPr>
                <w:noProof/>
              </w:rPr>
              <w:fldChar w:fldCharType="separate"/>
            </w:r>
            <w:r w:rsidRPr="001E3CFF">
              <w:rPr>
                <w:noProof/>
              </w:rPr>
              <w:t>5GS_NR_LTE-UEConTest</w:t>
            </w:r>
            <w:r w:rsidRPr="001E3CF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E3C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E3C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3C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E3CFF" w:rsidRDefault="003D4A19" w:rsidP="00BB520F">
            <w:pPr>
              <w:pStyle w:val="CRCoverPage"/>
              <w:spacing w:after="0"/>
              <w:ind w:left="100"/>
              <w:rPr>
                <w:noProof/>
              </w:rPr>
            </w:pPr>
            <w:r w:rsidRPr="001E3CFF">
              <w:rPr>
                <w:noProof/>
              </w:rPr>
              <w:fldChar w:fldCharType="begin"/>
            </w:r>
            <w:r w:rsidRPr="001E3CFF">
              <w:rPr>
                <w:noProof/>
              </w:rPr>
              <w:instrText xml:space="preserve"> DOCPROPERTY  ResDate  \* MERGEFORMAT </w:instrText>
            </w:r>
            <w:r w:rsidRPr="001E3CFF">
              <w:rPr>
                <w:noProof/>
              </w:rPr>
              <w:fldChar w:fldCharType="separate"/>
            </w:r>
            <w:r w:rsidRPr="001E3CFF">
              <w:rPr>
                <w:noProof/>
              </w:rPr>
              <w:t>202</w:t>
            </w:r>
            <w:r w:rsidR="00640B56" w:rsidRPr="001E3CFF">
              <w:rPr>
                <w:noProof/>
              </w:rPr>
              <w:t>1-</w:t>
            </w:r>
            <w:r w:rsidR="00A7249C" w:rsidRPr="001E3CFF">
              <w:rPr>
                <w:noProof/>
              </w:rPr>
              <w:t>0</w:t>
            </w:r>
            <w:r w:rsidR="00640B56" w:rsidRPr="001E3CFF">
              <w:rPr>
                <w:noProof/>
              </w:rPr>
              <w:t>2</w:t>
            </w:r>
            <w:r w:rsidRPr="001E3CFF">
              <w:rPr>
                <w:noProof/>
              </w:rPr>
              <w:t>-</w:t>
            </w:r>
            <w:r w:rsidRPr="001E3CFF">
              <w:rPr>
                <w:noProof/>
              </w:rPr>
              <w:fldChar w:fldCharType="end"/>
            </w:r>
            <w:r w:rsidR="00A7249C" w:rsidRPr="001E3CFF">
              <w:rPr>
                <w:noProof/>
              </w:rPr>
              <w:t>0</w:t>
            </w:r>
            <w:r w:rsidR="00BB520F" w:rsidRPr="001E3CFF">
              <w:rPr>
                <w:noProof/>
              </w:rPr>
              <w:t>8</w:t>
            </w:r>
          </w:p>
        </w:tc>
      </w:tr>
      <w:tr w:rsidR="001E41F3" w:rsidRPr="001E3CF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E3CF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E3CF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E3C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E3CFF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1E3CFF">
              <w:rPr>
                <w:noProof/>
              </w:rPr>
              <w:fldChar w:fldCharType="begin"/>
            </w:r>
            <w:r w:rsidRPr="001E3CFF">
              <w:rPr>
                <w:noProof/>
              </w:rPr>
              <w:instrText xml:space="preserve"> DOCPROPERTY  Release  \* MERGEFORMAT </w:instrText>
            </w:r>
            <w:r w:rsidRPr="001E3CFF">
              <w:rPr>
                <w:noProof/>
              </w:rPr>
              <w:fldChar w:fldCharType="separate"/>
            </w:r>
            <w:r w:rsidRPr="001E3CFF">
              <w:rPr>
                <w:noProof/>
              </w:rPr>
              <w:t>Rel-1</w:t>
            </w:r>
            <w:r w:rsidRPr="001E3CFF">
              <w:rPr>
                <w:noProof/>
              </w:rPr>
              <w:fldChar w:fldCharType="end"/>
            </w:r>
            <w:r w:rsidR="0079483B" w:rsidRPr="001E3CFF">
              <w:rPr>
                <w:noProof/>
              </w:rPr>
              <w:t>5</w:t>
            </w:r>
          </w:p>
        </w:tc>
      </w:tr>
      <w:tr w:rsidR="001E41F3" w:rsidRPr="001E3CF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E3CFF">
              <w:rPr>
                <w:i/>
                <w:noProof/>
                <w:sz w:val="18"/>
              </w:rPr>
              <w:t xml:space="preserve">Use </w:t>
            </w:r>
            <w:r w:rsidRPr="001E3CFF">
              <w:rPr>
                <w:i/>
                <w:noProof/>
                <w:sz w:val="18"/>
                <w:u w:val="single"/>
              </w:rPr>
              <w:t>one</w:t>
            </w:r>
            <w:r w:rsidRPr="001E3CFF">
              <w:rPr>
                <w:i/>
                <w:noProof/>
                <w:sz w:val="18"/>
              </w:rPr>
              <w:t xml:space="preserve"> of the following categories:</w:t>
            </w:r>
            <w:r w:rsidRPr="001E3CFF">
              <w:rPr>
                <w:b/>
                <w:i/>
                <w:noProof/>
                <w:sz w:val="18"/>
              </w:rPr>
              <w:br/>
              <w:t>F</w:t>
            </w:r>
            <w:r w:rsidRPr="001E3CFF">
              <w:rPr>
                <w:i/>
                <w:noProof/>
                <w:sz w:val="18"/>
              </w:rPr>
              <w:t xml:space="preserve">  (correction)</w:t>
            </w:r>
            <w:r w:rsidRPr="001E3CFF">
              <w:rPr>
                <w:i/>
                <w:noProof/>
                <w:sz w:val="18"/>
              </w:rPr>
              <w:br/>
            </w:r>
            <w:r w:rsidRPr="001E3CFF">
              <w:rPr>
                <w:b/>
                <w:i/>
                <w:noProof/>
                <w:sz w:val="18"/>
              </w:rPr>
              <w:t>A</w:t>
            </w:r>
            <w:r w:rsidRPr="001E3CFF">
              <w:rPr>
                <w:i/>
                <w:noProof/>
                <w:sz w:val="18"/>
              </w:rPr>
              <w:t xml:space="preserve">  (</w:t>
            </w:r>
            <w:r w:rsidR="00DE34CF" w:rsidRPr="001E3CFF">
              <w:rPr>
                <w:i/>
                <w:noProof/>
                <w:sz w:val="18"/>
              </w:rPr>
              <w:t xml:space="preserve">mirror </w:t>
            </w:r>
            <w:r w:rsidRPr="001E3CFF">
              <w:rPr>
                <w:i/>
                <w:noProof/>
                <w:sz w:val="18"/>
              </w:rPr>
              <w:t>correspond</w:t>
            </w:r>
            <w:r w:rsidR="00DE34CF" w:rsidRPr="001E3CFF">
              <w:rPr>
                <w:i/>
                <w:noProof/>
                <w:sz w:val="18"/>
              </w:rPr>
              <w:t xml:space="preserve">ing </w:t>
            </w:r>
            <w:r w:rsidRPr="001E3CFF">
              <w:rPr>
                <w:i/>
                <w:noProof/>
                <w:sz w:val="18"/>
              </w:rPr>
              <w:t xml:space="preserve">to a </w:t>
            </w:r>
            <w:r w:rsidR="00DE34CF" w:rsidRPr="001E3CFF">
              <w:rPr>
                <w:i/>
                <w:noProof/>
                <w:sz w:val="18"/>
              </w:rPr>
              <w:t xml:space="preserve">change </w:t>
            </w:r>
            <w:r w:rsidRPr="001E3CFF">
              <w:rPr>
                <w:i/>
                <w:noProof/>
                <w:sz w:val="18"/>
              </w:rPr>
              <w:t xml:space="preserve">in an earlier </w:t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="00665C47" w:rsidRPr="001E3CFF">
              <w:rPr>
                <w:i/>
                <w:noProof/>
                <w:sz w:val="18"/>
              </w:rPr>
              <w:tab/>
            </w:r>
            <w:r w:rsidRPr="001E3CFF">
              <w:rPr>
                <w:i/>
                <w:noProof/>
                <w:sz w:val="18"/>
              </w:rPr>
              <w:t>release)</w:t>
            </w:r>
            <w:r w:rsidRPr="001E3CFF">
              <w:rPr>
                <w:i/>
                <w:noProof/>
                <w:sz w:val="18"/>
              </w:rPr>
              <w:br/>
            </w:r>
            <w:r w:rsidRPr="001E3CFF">
              <w:rPr>
                <w:b/>
                <w:i/>
                <w:noProof/>
                <w:sz w:val="18"/>
              </w:rPr>
              <w:t>B</w:t>
            </w:r>
            <w:r w:rsidRPr="001E3CFF">
              <w:rPr>
                <w:i/>
                <w:noProof/>
                <w:sz w:val="18"/>
              </w:rPr>
              <w:t xml:space="preserve">  (addition of feature), </w:t>
            </w:r>
            <w:r w:rsidRPr="001E3CFF">
              <w:rPr>
                <w:i/>
                <w:noProof/>
                <w:sz w:val="18"/>
              </w:rPr>
              <w:br/>
            </w:r>
            <w:r w:rsidRPr="001E3CFF">
              <w:rPr>
                <w:b/>
                <w:i/>
                <w:noProof/>
                <w:sz w:val="18"/>
              </w:rPr>
              <w:t>C</w:t>
            </w:r>
            <w:r w:rsidRPr="001E3CFF">
              <w:rPr>
                <w:i/>
                <w:noProof/>
                <w:sz w:val="18"/>
              </w:rPr>
              <w:t xml:space="preserve">  (functional modification of feature)</w:t>
            </w:r>
            <w:r w:rsidRPr="001E3CFF">
              <w:rPr>
                <w:i/>
                <w:noProof/>
                <w:sz w:val="18"/>
              </w:rPr>
              <w:br/>
            </w:r>
            <w:r w:rsidRPr="001E3CFF">
              <w:rPr>
                <w:b/>
                <w:i/>
                <w:noProof/>
                <w:sz w:val="18"/>
              </w:rPr>
              <w:t>D</w:t>
            </w:r>
            <w:r w:rsidRPr="001E3CF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E3CFF" w:rsidRDefault="001E41F3">
            <w:pPr>
              <w:pStyle w:val="CRCoverPage"/>
              <w:rPr>
                <w:noProof/>
              </w:rPr>
            </w:pPr>
            <w:r w:rsidRPr="001E3CFF">
              <w:rPr>
                <w:noProof/>
                <w:sz w:val="18"/>
              </w:rPr>
              <w:t>Detailed explanations of the above categories can</w:t>
            </w:r>
            <w:r w:rsidRPr="001E3CF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E3CFF">
                <w:rPr>
                  <w:rStyle w:val="aa"/>
                  <w:noProof/>
                  <w:sz w:val="18"/>
                </w:rPr>
                <w:t>TR 21.900</w:t>
              </w:r>
            </w:hyperlink>
            <w:r w:rsidRPr="001E3C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E3CF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E3CFF">
              <w:rPr>
                <w:i/>
                <w:noProof/>
                <w:sz w:val="18"/>
              </w:rPr>
              <w:t xml:space="preserve">Use </w:t>
            </w:r>
            <w:r w:rsidRPr="001E3CFF">
              <w:rPr>
                <w:i/>
                <w:noProof/>
                <w:sz w:val="18"/>
                <w:u w:val="single"/>
              </w:rPr>
              <w:t>one</w:t>
            </w:r>
            <w:r w:rsidRPr="001E3CFF">
              <w:rPr>
                <w:i/>
                <w:noProof/>
                <w:sz w:val="18"/>
              </w:rPr>
              <w:t xml:space="preserve"> of the following releases:</w:t>
            </w:r>
            <w:r w:rsidRPr="001E3CFF">
              <w:rPr>
                <w:i/>
                <w:noProof/>
                <w:sz w:val="18"/>
              </w:rPr>
              <w:br/>
              <w:t>Rel-8</w:t>
            </w:r>
            <w:r w:rsidRPr="001E3CFF">
              <w:rPr>
                <w:i/>
                <w:noProof/>
                <w:sz w:val="18"/>
              </w:rPr>
              <w:tab/>
              <w:t>(Release 8)</w:t>
            </w:r>
            <w:r w:rsidR="007C2097" w:rsidRPr="001E3CFF">
              <w:rPr>
                <w:i/>
                <w:noProof/>
                <w:sz w:val="18"/>
              </w:rPr>
              <w:br/>
              <w:t>Rel-9</w:t>
            </w:r>
            <w:r w:rsidR="007C2097" w:rsidRPr="001E3CFF">
              <w:rPr>
                <w:i/>
                <w:noProof/>
                <w:sz w:val="18"/>
              </w:rPr>
              <w:tab/>
              <w:t>(Release 9)</w:t>
            </w:r>
            <w:r w:rsidR="009777D9" w:rsidRPr="001E3CFF">
              <w:rPr>
                <w:i/>
                <w:noProof/>
                <w:sz w:val="18"/>
              </w:rPr>
              <w:br/>
              <w:t>Rel-10</w:t>
            </w:r>
            <w:r w:rsidR="009777D9" w:rsidRPr="001E3CFF">
              <w:rPr>
                <w:i/>
                <w:noProof/>
                <w:sz w:val="18"/>
              </w:rPr>
              <w:tab/>
              <w:t>(Release 10)</w:t>
            </w:r>
            <w:r w:rsidR="000C038A" w:rsidRPr="001E3CFF">
              <w:rPr>
                <w:i/>
                <w:noProof/>
                <w:sz w:val="18"/>
              </w:rPr>
              <w:br/>
              <w:t>Rel-11</w:t>
            </w:r>
            <w:r w:rsidR="000C038A" w:rsidRPr="001E3CFF">
              <w:rPr>
                <w:i/>
                <w:noProof/>
                <w:sz w:val="18"/>
              </w:rPr>
              <w:tab/>
              <w:t>(Release 11)</w:t>
            </w:r>
            <w:r w:rsidR="000C038A" w:rsidRPr="001E3CFF">
              <w:rPr>
                <w:i/>
                <w:noProof/>
                <w:sz w:val="18"/>
              </w:rPr>
              <w:br/>
            </w:r>
            <w:r w:rsidR="002E472E" w:rsidRPr="001E3CFF">
              <w:rPr>
                <w:i/>
                <w:noProof/>
                <w:sz w:val="18"/>
              </w:rPr>
              <w:t>…</w:t>
            </w:r>
            <w:r w:rsidR="0051580D" w:rsidRPr="001E3CFF">
              <w:rPr>
                <w:i/>
                <w:noProof/>
                <w:sz w:val="18"/>
              </w:rPr>
              <w:br/>
            </w:r>
            <w:r w:rsidR="00E34898" w:rsidRPr="001E3CFF">
              <w:rPr>
                <w:i/>
                <w:noProof/>
                <w:sz w:val="18"/>
              </w:rPr>
              <w:t>Rel-15</w:t>
            </w:r>
            <w:r w:rsidR="00E34898" w:rsidRPr="001E3CFF">
              <w:rPr>
                <w:i/>
                <w:noProof/>
                <w:sz w:val="18"/>
              </w:rPr>
              <w:tab/>
              <w:t>(Release 15)</w:t>
            </w:r>
            <w:r w:rsidR="00E34898" w:rsidRPr="001E3CFF">
              <w:rPr>
                <w:i/>
                <w:noProof/>
                <w:sz w:val="18"/>
              </w:rPr>
              <w:br/>
              <w:t>Rel-16</w:t>
            </w:r>
            <w:r w:rsidR="00E34898" w:rsidRPr="001E3CFF">
              <w:rPr>
                <w:i/>
                <w:noProof/>
                <w:sz w:val="18"/>
              </w:rPr>
              <w:tab/>
              <w:t>(Release 16)</w:t>
            </w:r>
            <w:r w:rsidR="002E472E" w:rsidRPr="001E3CFF">
              <w:rPr>
                <w:i/>
                <w:noProof/>
                <w:sz w:val="18"/>
              </w:rPr>
              <w:br/>
              <w:t>Rel-17</w:t>
            </w:r>
            <w:r w:rsidR="002E472E" w:rsidRPr="001E3CFF">
              <w:rPr>
                <w:i/>
                <w:noProof/>
                <w:sz w:val="18"/>
              </w:rPr>
              <w:tab/>
              <w:t>(Release 17)</w:t>
            </w:r>
            <w:r w:rsidR="002E472E" w:rsidRPr="001E3CFF">
              <w:rPr>
                <w:i/>
                <w:noProof/>
                <w:sz w:val="18"/>
              </w:rPr>
              <w:br/>
              <w:t>Rel-18</w:t>
            </w:r>
            <w:r w:rsidR="002E472E" w:rsidRPr="001E3CF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E3CFF" w:rsidTr="00547111">
        <w:tc>
          <w:tcPr>
            <w:tcW w:w="1843" w:type="dxa"/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3CFF" w:rsidRDefault="000F3B1D" w:rsidP="00DB7078">
            <w:pPr>
              <w:pStyle w:val="CRCoverPage"/>
              <w:spacing w:after="0"/>
              <w:ind w:left="100"/>
              <w:rPr>
                <w:noProof/>
              </w:rPr>
            </w:pPr>
            <w:r w:rsidRPr="001E3CFF">
              <w:rPr>
                <w:noProof/>
              </w:rPr>
              <w:t xml:space="preserve">Currently there is no test coverage to verfiy that an UE could correctly handle </w:t>
            </w:r>
            <w:r w:rsidR="00DB7078" w:rsidRPr="001E3CFF">
              <w:rPr>
                <w:noProof/>
                <w:lang w:eastAsia="zh-CN"/>
              </w:rPr>
              <w:t>subscription to MWI event</w:t>
            </w:r>
            <w:r w:rsidRPr="001E3CFF">
              <w:rPr>
                <w:noProof/>
              </w:rPr>
              <w:t>.</w:t>
            </w: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Summary of change</w:t>
            </w:r>
            <w:r w:rsidR="0051580D" w:rsidRPr="001E3CF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E3CFF" w:rsidRDefault="000F3B1D" w:rsidP="00DB70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CFF">
              <w:rPr>
                <w:noProof/>
                <w:lang w:eastAsia="zh-CN"/>
              </w:rPr>
              <w:t xml:space="preserve">New TC </w:t>
            </w:r>
            <w:r w:rsidR="006B4F00" w:rsidRPr="001E3CFF">
              <w:rPr>
                <w:noProof/>
                <w:lang w:eastAsia="zh-CN"/>
              </w:rPr>
              <w:t>8.</w:t>
            </w:r>
            <w:r w:rsidR="00DB7078" w:rsidRPr="001E3CFF">
              <w:rPr>
                <w:noProof/>
                <w:lang w:eastAsia="zh-CN"/>
              </w:rPr>
              <w:t>30</w:t>
            </w:r>
            <w:r w:rsidRPr="001E3CFF">
              <w:rPr>
                <w:noProof/>
                <w:lang w:eastAsia="zh-CN"/>
              </w:rPr>
              <w:t xml:space="preserve"> for </w:t>
            </w:r>
            <w:r w:rsidR="00DB7078" w:rsidRPr="001E3CFF">
              <w:rPr>
                <w:noProof/>
                <w:lang w:eastAsia="zh-CN"/>
              </w:rPr>
              <w:t>subscription to MWI event</w:t>
            </w:r>
            <w:r w:rsidRPr="001E3CFF">
              <w:rPr>
                <w:noProof/>
                <w:lang w:eastAsia="zh-CN"/>
              </w:rPr>
              <w:t>.</w:t>
            </w: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3CFF" w:rsidRDefault="000F3B1D">
            <w:pPr>
              <w:pStyle w:val="CRCoverPage"/>
              <w:spacing w:after="0"/>
              <w:ind w:left="100"/>
              <w:rPr>
                <w:noProof/>
              </w:rPr>
            </w:pPr>
            <w:r w:rsidRPr="001E3CFF">
              <w:rPr>
                <w:noProof/>
              </w:rPr>
              <w:t>No testing of UE compliance for such use case.</w:t>
            </w:r>
          </w:p>
        </w:tc>
      </w:tr>
      <w:tr w:rsidR="001E41F3" w:rsidRPr="001E3CFF" w:rsidTr="00547111">
        <w:tc>
          <w:tcPr>
            <w:tcW w:w="2694" w:type="dxa"/>
            <w:gridSpan w:val="2"/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3CFF" w:rsidRDefault="006B4F00" w:rsidP="00DB70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CFF">
              <w:rPr>
                <w:noProof/>
                <w:lang w:eastAsia="zh-CN"/>
              </w:rPr>
              <w:t>8.</w:t>
            </w:r>
            <w:r w:rsidR="00DB7078" w:rsidRPr="001E3CFF">
              <w:rPr>
                <w:noProof/>
                <w:lang w:eastAsia="zh-CN"/>
              </w:rPr>
              <w:t>30</w:t>
            </w:r>
            <w:r w:rsidR="00E80C94" w:rsidRPr="001E3CFF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3C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E3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3C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E3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E3CF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E3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3CF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3CF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E3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E3CFF">
              <w:rPr>
                <w:noProof/>
              </w:rPr>
              <w:t xml:space="preserve"> Other core specifications</w:t>
            </w:r>
            <w:r w:rsidRPr="001E3CF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E3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3CFF">
              <w:rPr>
                <w:noProof/>
              </w:rPr>
              <w:t xml:space="preserve">TS/TR ... CR ... </w:t>
            </w: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E3CFF" w:rsidRDefault="005123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3CF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3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1E3CFF" w:rsidRDefault="001E41F3">
            <w:pPr>
              <w:pStyle w:val="CRCoverPage"/>
              <w:spacing w:after="0"/>
              <w:rPr>
                <w:noProof/>
              </w:rPr>
            </w:pPr>
            <w:r w:rsidRPr="001E3CF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E3CFF" w:rsidRDefault="00145D43" w:rsidP="005123E7">
            <w:pPr>
              <w:pStyle w:val="CRCoverPage"/>
              <w:spacing w:after="0"/>
              <w:ind w:left="99"/>
              <w:rPr>
                <w:noProof/>
              </w:rPr>
            </w:pPr>
            <w:r w:rsidRPr="001E3CFF">
              <w:rPr>
                <w:noProof/>
              </w:rPr>
              <w:t>TS/TR</w:t>
            </w:r>
            <w:r w:rsidR="003D4A19" w:rsidRPr="001E3CFF">
              <w:rPr>
                <w:noProof/>
              </w:rPr>
              <w:t xml:space="preserve"> </w:t>
            </w:r>
            <w:r w:rsidR="005123E7" w:rsidRPr="001E3CFF">
              <w:rPr>
                <w:noProof/>
              </w:rPr>
              <w:t>34.229-2 CR 0278</w:t>
            </w:r>
            <w:r w:rsidRPr="001E3CFF">
              <w:rPr>
                <w:noProof/>
              </w:rPr>
              <w:t xml:space="preserve"> </w:t>
            </w:r>
          </w:p>
        </w:tc>
      </w:tr>
      <w:tr w:rsidR="001E41F3" w:rsidRPr="001E3CF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 xml:space="preserve">(show </w:t>
            </w:r>
            <w:r w:rsidR="00592D74" w:rsidRPr="001E3CFF">
              <w:rPr>
                <w:b/>
                <w:i/>
                <w:noProof/>
              </w:rPr>
              <w:t xml:space="preserve">related </w:t>
            </w:r>
            <w:r w:rsidRPr="001E3CFF">
              <w:rPr>
                <w:b/>
                <w:i/>
                <w:noProof/>
              </w:rPr>
              <w:t>CR</w:t>
            </w:r>
            <w:r w:rsidR="00592D74" w:rsidRPr="001E3CFF">
              <w:rPr>
                <w:b/>
                <w:i/>
                <w:noProof/>
              </w:rPr>
              <w:t>s</w:t>
            </w:r>
            <w:r w:rsidRPr="001E3CF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E3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3CFF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3CF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E3CFF" w:rsidRDefault="001E41F3">
            <w:pPr>
              <w:pStyle w:val="CRCoverPage"/>
              <w:spacing w:after="0"/>
              <w:rPr>
                <w:noProof/>
              </w:rPr>
            </w:pPr>
            <w:r w:rsidRPr="001E3CF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E3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3CFF">
              <w:rPr>
                <w:noProof/>
              </w:rPr>
              <w:t>TS</w:t>
            </w:r>
            <w:r w:rsidR="000A6394" w:rsidRPr="001E3CFF">
              <w:rPr>
                <w:noProof/>
              </w:rPr>
              <w:t xml:space="preserve">/TR ... CR ... </w:t>
            </w:r>
          </w:p>
        </w:tc>
      </w:tr>
      <w:tr w:rsidR="001E41F3" w:rsidRPr="001E3CF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E3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3CF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E3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3CF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E3CFF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E3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E3CF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E3CF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E3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3CF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E3CFF" w:rsidRDefault="007C370E" w:rsidP="007C370E">
            <w:pPr>
              <w:pStyle w:val="CRCoverPage"/>
              <w:spacing w:after="0"/>
              <w:rPr>
                <w:noProof/>
              </w:rPr>
            </w:pPr>
            <w:r w:rsidRPr="001E3CFF">
              <w:rPr>
                <w:noProof/>
              </w:rPr>
              <w:t>This document is the outcome of R5-210664r1.</w:t>
            </w:r>
          </w:p>
        </w:tc>
      </w:tr>
    </w:tbl>
    <w:p w:rsidR="001E41F3" w:rsidRPr="001E3CFF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E3CFF" w:rsidRDefault="001E41F3">
      <w:pPr>
        <w:rPr>
          <w:noProof/>
        </w:rPr>
        <w:sectPr w:rsidR="001E41F3" w:rsidRPr="001E3CF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1E3CFF" w:rsidRDefault="003D4A19" w:rsidP="003D4A19">
      <w:pPr>
        <w:pStyle w:val="H6"/>
        <w:rPr>
          <w:b/>
          <w:noProof/>
          <w:color w:val="00B0F0"/>
        </w:rPr>
      </w:pPr>
      <w:r w:rsidRPr="001E3CFF">
        <w:rPr>
          <w:b/>
          <w:noProof/>
          <w:color w:val="00B0F0"/>
        </w:rPr>
        <w:lastRenderedPageBreak/>
        <w:t>&lt;Start of modified section 1&gt;</w:t>
      </w:r>
    </w:p>
    <w:p w:rsidR="00692999" w:rsidRPr="001E3CFF" w:rsidRDefault="00CE460B" w:rsidP="00692999">
      <w:pPr>
        <w:pStyle w:val="2"/>
        <w:rPr>
          <w:ins w:id="1" w:author="Liubing (Leo)" w:date="2021-01-26T11:09:00Z"/>
          <w:rFonts w:eastAsia="Wingdings"/>
        </w:rPr>
      </w:pPr>
      <w:bookmarkStart w:id="2" w:name="_Toc51948510"/>
      <w:bookmarkStart w:id="3" w:name="_Toc52162585"/>
      <w:bookmarkStart w:id="4" w:name="_Toc60916223"/>
      <w:ins w:id="5" w:author="Liubing (Leo)" w:date="2021-02-05T10:30:00Z">
        <w:r w:rsidRPr="001E3CFF">
          <w:rPr>
            <w:rFonts w:eastAsia="Wingdings"/>
          </w:rPr>
          <w:t>8.30</w:t>
        </w:r>
      </w:ins>
      <w:ins w:id="6" w:author="Liubing (Leo)" w:date="2021-01-26T11:09:00Z">
        <w:r w:rsidR="00692999" w:rsidRPr="001E3CFF">
          <w:rPr>
            <w:rFonts w:eastAsia="Wingdings"/>
          </w:rPr>
          <w:tab/>
        </w:r>
      </w:ins>
      <w:ins w:id="7" w:author="Liubing (Leo)" w:date="2021-02-05T10:31:00Z">
        <w:r w:rsidRPr="001E3CFF">
          <w:rPr>
            <w:rFonts w:eastAsia="Wingdings"/>
          </w:rPr>
          <w:t>Subscription to the MWI event package / 5GS</w:t>
        </w:r>
      </w:ins>
    </w:p>
    <w:p w:rsidR="00692999" w:rsidRPr="001E3CFF" w:rsidRDefault="00CE460B" w:rsidP="00A7249C">
      <w:pPr>
        <w:pStyle w:val="H6"/>
        <w:rPr>
          <w:ins w:id="8" w:author="Liubing (Leo)" w:date="2021-01-26T11:09:00Z"/>
        </w:rPr>
      </w:pPr>
      <w:bookmarkStart w:id="9" w:name="_Toc60916163"/>
      <w:ins w:id="10" w:author="Liubing (Leo)" w:date="2021-02-05T10:30:00Z">
        <w:r w:rsidRPr="001E3CFF">
          <w:t>8.30</w:t>
        </w:r>
      </w:ins>
      <w:ins w:id="11" w:author="Liubing (Leo)" w:date="2021-01-26T11:09:00Z">
        <w:r w:rsidR="00692999" w:rsidRPr="001E3CFF">
          <w:t>.1</w:t>
        </w:r>
        <w:r w:rsidR="00692999" w:rsidRPr="001E3CFF">
          <w:tab/>
          <w:t>Test Purpose (TP)</w:t>
        </w:r>
        <w:bookmarkEnd w:id="9"/>
      </w:ins>
    </w:p>
    <w:p w:rsidR="00692999" w:rsidRPr="001E3CFF" w:rsidRDefault="00692999" w:rsidP="00A7249C">
      <w:pPr>
        <w:pStyle w:val="H6"/>
        <w:rPr>
          <w:ins w:id="12" w:author="Liubing (Leo)" w:date="2021-01-26T11:09:00Z"/>
          <w:lang w:eastAsia="en-GB"/>
        </w:rPr>
      </w:pPr>
      <w:ins w:id="13" w:author="Liubing (Leo)" w:date="2021-01-26T11:09:00Z">
        <w:r w:rsidRPr="001E3CFF">
          <w:rPr>
            <w:lang w:eastAsia="en-GB"/>
          </w:rPr>
          <w:t>(1)</w:t>
        </w:r>
      </w:ins>
    </w:p>
    <w:p w:rsidR="00692999" w:rsidRPr="001E3CFF" w:rsidRDefault="00692999" w:rsidP="00A7249C">
      <w:pPr>
        <w:pStyle w:val="PL"/>
        <w:rPr>
          <w:ins w:id="14" w:author="Liubing (Leo)" w:date="2021-01-26T11:09:00Z"/>
          <w:lang w:eastAsia="en-GB"/>
        </w:rPr>
      </w:pPr>
      <w:ins w:id="15" w:author="Liubing (Leo)" w:date="2021-01-26T11:09:00Z">
        <w:r w:rsidRPr="001E3CFF">
          <w:rPr>
            <w:b/>
            <w:lang w:eastAsia="en-GB"/>
          </w:rPr>
          <w:t>with</w:t>
        </w:r>
        <w:r w:rsidRPr="001E3CFF">
          <w:rPr>
            <w:lang w:eastAsia="en-GB"/>
          </w:rPr>
          <w:t xml:space="preserve"> { </w:t>
        </w:r>
      </w:ins>
      <w:ins w:id="16" w:author="Liubing (Leo)" w:date="2021-02-05T10:32:00Z">
        <w:r w:rsidR="003E7EB6" w:rsidRPr="001E3CFF">
          <w:rPr>
            <w:lang w:eastAsia="en-GB"/>
          </w:rPr>
          <w:t>UE being configured to</w:t>
        </w:r>
        <w:r w:rsidR="00393BAD" w:rsidRPr="001E3CFF">
          <w:rPr>
            <w:lang w:eastAsia="en-GB"/>
          </w:rPr>
          <w:t xml:space="preserve"> subscribe to MWI</w:t>
        </w:r>
      </w:ins>
      <w:ins w:id="17" w:author="Liubing (Leo)" w:date="2021-01-26T11:09:00Z">
        <w:r w:rsidRPr="001E3CFF">
          <w:rPr>
            <w:lang w:eastAsia="en-GB"/>
          </w:rPr>
          <w:t xml:space="preserve"> }</w:t>
        </w:r>
      </w:ins>
    </w:p>
    <w:p w:rsidR="00692999" w:rsidRPr="001E3CFF" w:rsidRDefault="00692999" w:rsidP="00A7249C">
      <w:pPr>
        <w:pStyle w:val="PL"/>
        <w:rPr>
          <w:ins w:id="18" w:author="Liubing (Leo)" w:date="2021-01-26T11:09:00Z"/>
          <w:lang w:eastAsia="en-GB"/>
        </w:rPr>
      </w:pPr>
      <w:ins w:id="19" w:author="Liubing (Leo)" w:date="2021-01-26T11:09:00Z">
        <w:r w:rsidRPr="001E3CFF">
          <w:rPr>
            <w:b/>
            <w:lang w:eastAsia="en-GB"/>
          </w:rPr>
          <w:t>ensure</w:t>
        </w:r>
        <w:r w:rsidRPr="001E3CFF">
          <w:rPr>
            <w:lang w:eastAsia="en-GB"/>
          </w:rPr>
          <w:t xml:space="preserve"> </w:t>
        </w:r>
        <w:r w:rsidRPr="001E3CFF">
          <w:rPr>
            <w:b/>
            <w:lang w:eastAsia="en-GB"/>
          </w:rPr>
          <w:t>that</w:t>
        </w:r>
        <w:r w:rsidRPr="001E3CFF">
          <w:rPr>
            <w:lang w:eastAsia="en-GB"/>
          </w:rPr>
          <w:t xml:space="preserve"> {</w:t>
        </w:r>
      </w:ins>
    </w:p>
    <w:p w:rsidR="00692999" w:rsidRPr="001E3CFF" w:rsidRDefault="00692999" w:rsidP="00A7249C">
      <w:pPr>
        <w:pStyle w:val="PL"/>
        <w:rPr>
          <w:ins w:id="20" w:author="Liubing (Leo)" w:date="2021-01-26T11:09:00Z"/>
          <w:lang w:eastAsia="en-GB"/>
        </w:rPr>
      </w:pPr>
      <w:ins w:id="21" w:author="Liubing (Leo)" w:date="2021-01-26T11:09:00Z">
        <w:r w:rsidRPr="001E3CFF">
          <w:rPr>
            <w:lang w:eastAsia="en-GB"/>
          </w:rPr>
          <w:t xml:space="preserve">  </w:t>
        </w:r>
        <w:r w:rsidRPr="001E3CFF">
          <w:rPr>
            <w:b/>
            <w:lang w:eastAsia="en-GB"/>
          </w:rPr>
          <w:t>when</w:t>
        </w:r>
        <w:r w:rsidRPr="001E3CFF">
          <w:rPr>
            <w:lang w:eastAsia="en-GB"/>
          </w:rPr>
          <w:t xml:space="preserve"> { </w:t>
        </w:r>
      </w:ins>
      <w:ins w:id="22" w:author="Liubing (Leo)" w:date="2021-02-05T10:32:00Z">
        <w:r w:rsidR="00393BAD" w:rsidRPr="001E3CFF">
          <w:rPr>
            <w:lang w:eastAsia="en-GB"/>
          </w:rPr>
          <w:t>UE registers to IMS</w:t>
        </w:r>
      </w:ins>
      <w:ins w:id="23" w:author="Liubing (Leo)" w:date="2021-01-26T11:09:00Z">
        <w:r w:rsidRPr="001E3CFF">
          <w:rPr>
            <w:lang w:eastAsia="en-GB"/>
          </w:rPr>
          <w:t xml:space="preserve"> }</w:t>
        </w:r>
      </w:ins>
    </w:p>
    <w:p w:rsidR="00692999" w:rsidRPr="001E3CFF" w:rsidRDefault="00692999" w:rsidP="00A7249C">
      <w:pPr>
        <w:pStyle w:val="PL"/>
        <w:rPr>
          <w:ins w:id="24" w:author="Liubing (Leo)" w:date="2021-01-26T11:09:00Z"/>
          <w:lang w:eastAsia="en-GB"/>
        </w:rPr>
      </w:pPr>
      <w:ins w:id="25" w:author="Liubing (Leo)" w:date="2021-01-26T11:09:00Z">
        <w:r w:rsidRPr="001E3CFF">
          <w:rPr>
            <w:lang w:eastAsia="en-GB"/>
          </w:rPr>
          <w:t xml:space="preserve">    </w:t>
        </w:r>
        <w:r w:rsidRPr="001E3CFF">
          <w:rPr>
            <w:b/>
            <w:lang w:eastAsia="en-GB"/>
          </w:rPr>
          <w:t>then</w:t>
        </w:r>
        <w:r w:rsidRPr="001E3CFF">
          <w:rPr>
            <w:lang w:eastAsia="en-GB"/>
          </w:rPr>
          <w:t xml:space="preserve"> { </w:t>
        </w:r>
      </w:ins>
      <w:ins w:id="26" w:author="Liubing (Leo)" w:date="2021-02-05T10:32:00Z">
        <w:r w:rsidR="00393BAD" w:rsidRPr="001E3CFF">
          <w:rPr>
            <w:lang w:eastAsia="en-GB"/>
          </w:rPr>
          <w:t>UE subscribes to MWI and to reg event</w:t>
        </w:r>
      </w:ins>
      <w:ins w:id="27" w:author="Liubing (Leo)" w:date="2021-01-26T11:09:00Z">
        <w:r w:rsidRPr="001E3CFF">
          <w:rPr>
            <w:lang w:eastAsia="en-GB"/>
          </w:rPr>
          <w:t xml:space="preserve"> }</w:t>
        </w:r>
      </w:ins>
    </w:p>
    <w:p w:rsidR="00692999" w:rsidRPr="001E3CFF" w:rsidRDefault="00692999" w:rsidP="00A7249C">
      <w:pPr>
        <w:pStyle w:val="PL"/>
        <w:rPr>
          <w:ins w:id="28" w:author="Liubing (Leo)" w:date="2021-01-26T11:09:00Z"/>
          <w:lang w:eastAsia="en-GB"/>
        </w:rPr>
      </w:pPr>
      <w:ins w:id="29" w:author="Liubing (Leo)" w:date="2021-01-26T11:09:00Z">
        <w:r w:rsidRPr="001E3CFF">
          <w:rPr>
            <w:lang w:eastAsia="en-GB"/>
          </w:rPr>
          <w:t xml:space="preserve">            }</w:t>
        </w:r>
      </w:ins>
    </w:p>
    <w:p w:rsidR="00692999" w:rsidRPr="001E3CFF" w:rsidRDefault="00692999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Liubing (Leo)" w:date="2021-01-26T11:09:00Z"/>
          <w:rFonts w:ascii="Courier New" w:eastAsia="等线" w:hAnsi="Courier New"/>
          <w:sz w:val="16"/>
          <w:lang w:eastAsia="en-GB"/>
        </w:rPr>
      </w:pPr>
    </w:p>
    <w:p w:rsidR="00692999" w:rsidRPr="001E3CFF" w:rsidRDefault="00692999" w:rsidP="00A7249C">
      <w:pPr>
        <w:pStyle w:val="H6"/>
        <w:rPr>
          <w:ins w:id="31" w:author="Liubing (Leo)" w:date="2021-01-26T11:09:00Z"/>
          <w:lang w:eastAsia="en-GB"/>
        </w:rPr>
      </w:pPr>
      <w:ins w:id="32" w:author="Liubing (Leo)" w:date="2021-01-26T11:09:00Z">
        <w:r w:rsidRPr="001E3CFF">
          <w:rPr>
            <w:lang w:eastAsia="en-GB"/>
          </w:rPr>
          <w:t>(2)</w:t>
        </w:r>
      </w:ins>
    </w:p>
    <w:p w:rsidR="00692999" w:rsidRPr="001E3CFF" w:rsidRDefault="00692999" w:rsidP="00A7249C">
      <w:pPr>
        <w:pStyle w:val="PL"/>
        <w:rPr>
          <w:ins w:id="33" w:author="Liubing (Leo)" w:date="2021-01-26T11:09:00Z"/>
          <w:lang w:eastAsia="en-GB"/>
        </w:rPr>
      </w:pPr>
      <w:ins w:id="34" w:author="Liubing (Leo)" w:date="2021-01-26T11:09:00Z">
        <w:r w:rsidRPr="001E3CFF">
          <w:rPr>
            <w:b/>
            <w:lang w:eastAsia="en-GB"/>
          </w:rPr>
          <w:t>with</w:t>
        </w:r>
        <w:r w:rsidR="004D2B9E" w:rsidRPr="001E3CFF">
          <w:rPr>
            <w:lang w:eastAsia="en-GB"/>
          </w:rPr>
          <w:t xml:space="preserve"> { </w:t>
        </w:r>
      </w:ins>
      <w:ins w:id="35" w:author="Liubing (Leo)" w:date="2021-02-05T10:32:00Z">
        <w:r w:rsidR="00393BAD" w:rsidRPr="001E3CFF">
          <w:rPr>
            <w:lang w:eastAsia="en-GB"/>
          </w:rPr>
          <w:t>UE being registered to MWI and reg event</w:t>
        </w:r>
      </w:ins>
      <w:ins w:id="36" w:author="Liubing (Leo)" w:date="2021-01-26T11:09:00Z">
        <w:r w:rsidRPr="001E3CFF">
          <w:rPr>
            <w:lang w:eastAsia="en-GB"/>
          </w:rPr>
          <w:t xml:space="preserve"> }</w:t>
        </w:r>
      </w:ins>
    </w:p>
    <w:p w:rsidR="00692999" w:rsidRPr="001E3CFF" w:rsidRDefault="00692999" w:rsidP="00A7249C">
      <w:pPr>
        <w:pStyle w:val="PL"/>
        <w:rPr>
          <w:ins w:id="37" w:author="Liubing (Leo)" w:date="2021-01-26T11:09:00Z"/>
          <w:lang w:eastAsia="en-GB"/>
        </w:rPr>
      </w:pPr>
      <w:ins w:id="38" w:author="Liubing (Leo)" w:date="2021-01-26T11:09:00Z">
        <w:r w:rsidRPr="001E3CFF">
          <w:rPr>
            <w:b/>
            <w:lang w:eastAsia="en-GB"/>
          </w:rPr>
          <w:t>ensure</w:t>
        </w:r>
        <w:r w:rsidRPr="001E3CFF">
          <w:rPr>
            <w:lang w:eastAsia="en-GB"/>
          </w:rPr>
          <w:t xml:space="preserve"> </w:t>
        </w:r>
        <w:r w:rsidRPr="001E3CFF">
          <w:rPr>
            <w:b/>
            <w:lang w:eastAsia="en-GB"/>
          </w:rPr>
          <w:t>that</w:t>
        </w:r>
        <w:r w:rsidRPr="001E3CFF">
          <w:rPr>
            <w:lang w:eastAsia="en-GB"/>
          </w:rPr>
          <w:t xml:space="preserve"> {</w:t>
        </w:r>
      </w:ins>
    </w:p>
    <w:p w:rsidR="00692999" w:rsidRPr="001E3CFF" w:rsidRDefault="00692999" w:rsidP="00A7249C">
      <w:pPr>
        <w:pStyle w:val="PL"/>
        <w:rPr>
          <w:ins w:id="39" w:author="Liubing (Leo)" w:date="2021-01-26T11:09:00Z"/>
          <w:lang w:eastAsia="en-GB"/>
        </w:rPr>
      </w:pPr>
      <w:ins w:id="40" w:author="Liubing (Leo)" w:date="2021-01-26T11:09:00Z">
        <w:r w:rsidRPr="001E3CFF">
          <w:rPr>
            <w:lang w:eastAsia="en-GB"/>
          </w:rPr>
          <w:t xml:space="preserve">  </w:t>
        </w:r>
        <w:r w:rsidRPr="001E3CFF">
          <w:rPr>
            <w:b/>
            <w:lang w:eastAsia="en-GB"/>
          </w:rPr>
          <w:t>when</w:t>
        </w:r>
        <w:r w:rsidRPr="001E3CFF">
          <w:rPr>
            <w:lang w:eastAsia="en-GB"/>
          </w:rPr>
          <w:t xml:space="preserve"> { </w:t>
        </w:r>
      </w:ins>
      <w:ins w:id="41" w:author="Liubing (Leo)" w:date="2021-02-05T10:32:00Z">
        <w:r w:rsidR="00393BAD" w:rsidRPr="001E3CFF">
          <w:rPr>
            <w:lang w:eastAsia="en-GB"/>
          </w:rPr>
          <w:t>UE receives initial NOTIFY for MWI</w:t>
        </w:r>
      </w:ins>
      <w:ins w:id="42" w:author="Liubing (Leo)" w:date="2021-01-26T11:09:00Z">
        <w:r w:rsidRPr="001E3CFF">
          <w:rPr>
            <w:lang w:eastAsia="en-GB"/>
          </w:rPr>
          <w:t xml:space="preserve"> }</w:t>
        </w:r>
      </w:ins>
    </w:p>
    <w:p w:rsidR="00692999" w:rsidRPr="001E3CFF" w:rsidRDefault="00692999" w:rsidP="00A7249C">
      <w:pPr>
        <w:pStyle w:val="PL"/>
        <w:rPr>
          <w:ins w:id="43" w:author="Liubing (Leo)" w:date="2021-01-26T11:09:00Z"/>
          <w:lang w:eastAsia="en-GB"/>
        </w:rPr>
      </w:pPr>
      <w:ins w:id="44" w:author="Liubing (Leo)" w:date="2021-01-26T11:09:00Z">
        <w:r w:rsidRPr="001E3CFF">
          <w:rPr>
            <w:lang w:eastAsia="en-GB"/>
          </w:rPr>
          <w:t xml:space="preserve">    </w:t>
        </w:r>
        <w:r w:rsidRPr="001E3CFF">
          <w:rPr>
            <w:b/>
            <w:lang w:eastAsia="en-GB"/>
          </w:rPr>
          <w:t>then</w:t>
        </w:r>
        <w:r w:rsidRPr="001E3CFF">
          <w:rPr>
            <w:lang w:eastAsia="en-GB"/>
          </w:rPr>
          <w:t xml:space="preserve"> { </w:t>
        </w:r>
      </w:ins>
      <w:ins w:id="45" w:author="Liubing (Leo)" w:date="2021-02-05T10:32:00Z">
        <w:r w:rsidR="00393BAD" w:rsidRPr="001E3CFF">
          <w:rPr>
            <w:lang w:eastAsia="en-GB"/>
          </w:rPr>
          <w:t>UE sends 200 OK</w:t>
        </w:r>
      </w:ins>
      <w:ins w:id="46" w:author="Liubing (Leo)" w:date="2021-01-26T11:09:00Z">
        <w:r w:rsidRPr="001E3CFF">
          <w:rPr>
            <w:lang w:eastAsia="en-GB"/>
          </w:rPr>
          <w:t xml:space="preserve"> }</w:t>
        </w:r>
      </w:ins>
    </w:p>
    <w:p w:rsidR="00692999" w:rsidRPr="001E3CFF" w:rsidRDefault="00692999" w:rsidP="00A7249C">
      <w:pPr>
        <w:pStyle w:val="PL"/>
        <w:rPr>
          <w:ins w:id="47" w:author="Liubing (Leo)" w:date="2021-01-29T10:38:00Z"/>
          <w:lang w:eastAsia="en-GB"/>
        </w:rPr>
      </w:pPr>
      <w:ins w:id="48" w:author="Liubing (Leo)" w:date="2021-01-26T11:09:00Z">
        <w:r w:rsidRPr="001E3CFF">
          <w:rPr>
            <w:lang w:eastAsia="en-GB"/>
          </w:rPr>
          <w:t xml:space="preserve">            }</w:t>
        </w:r>
      </w:ins>
    </w:p>
    <w:p w:rsidR="00F711CB" w:rsidRPr="001E3CFF" w:rsidRDefault="00F711CB" w:rsidP="00A7249C">
      <w:pPr>
        <w:pStyle w:val="H6"/>
        <w:rPr>
          <w:ins w:id="49" w:author="Liubing (Leo)" w:date="2021-01-29T10:39:00Z"/>
          <w:lang w:eastAsia="en-GB"/>
        </w:rPr>
      </w:pPr>
      <w:ins w:id="50" w:author="Liubing (Leo)" w:date="2021-01-29T10:39:00Z">
        <w:r w:rsidRPr="001E3CFF">
          <w:rPr>
            <w:lang w:eastAsia="en-GB"/>
          </w:rPr>
          <w:t>(3)</w:t>
        </w:r>
      </w:ins>
    </w:p>
    <w:p w:rsidR="00F711CB" w:rsidRPr="001E3CFF" w:rsidRDefault="00F711CB" w:rsidP="00A7249C">
      <w:pPr>
        <w:pStyle w:val="PL"/>
        <w:rPr>
          <w:ins w:id="51" w:author="Liubing (Leo)" w:date="2021-01-29T10:39:00Z"/>
          <w:lang w:eastAsia="en-GB"/>
        </w:rPr>
      </w:pPr>
      <w:ins w:id="52" w:author="Liubing (Leo)" w:date="2021-01-29T10:39:00Z">
        <w:r w:rsidRPr="001E3CFF">
          <w:rPr>
            <w:b/>
            <w:lang w:eastAsia="en-GB"/>
          </w:rPr>
          <w:t>with</w:t>
        </w:r>
        <w:r w:rsidRPr="001E3CFF">
          <w:rPr>
            <w:lang w:eastAsia="en-GB"/>
          </w:rPr>
          <w:t xml:space="preserve"> { </w:t>
        </w:r>
      </w:ins>
      <w:ins w:id="53" w:author="Liubing (Leo)" w:date="2021-02-05T10:33:00Z">
        <w:r w:rsidR="00393BAD" w:rsidRPr="001E3CFF">
          <w:rPr>
            <w:lang w:eastAsia="en-GB"/>
          </w:rPr>
          <w:t>UE being registered to MWI and reg event</w:t>
        </w:r>
      </w:ins>
      <w:ins w:id="54" w:author="Liubing (Leo)" w:date="2021-01-29T10:39:00Z">
        <w:r w:rsidRPr="001E3CFF">
          <w:rPr>
            <w:lang w:eastAsia="en-GB"/>
          </w:rPr>
          <w:t xml:space="preserve"> }</w:t>
        </w:r>
      </w:ins>
    </w:p>
    <w:p w:rsidR="00F711CB" w:rsidRPr="001E3CFF" w:rsidRDefault="00F711CB" w:rsidP="00A7249C">
      <w:pPr>
        <w:pStyle w:val="PL"/>
        <w:rPr>
          <w:ins w:id="55" w:author="Liubing (Leo)" w:date="2021-01-29T10:39:00Z"/>
          <w:lang w:eastAsia="en-GB"/>
        </w:rPr>
      </w:pPr>
      <w:ins w:id="56" w:author="Liubing (Leo)" w:date="2021-01-29T10:39:00Z">
        <w:r w:rsidRPr="001E3CFF">
          <w:rPr>
            <w:b/>
            <w:lang w:eastAsia="en-GB"/>
          </w:rPr>
          <w:t>ensure</w:t>
        </w:r>
        <w:r w:rsidRPr="001E3CFF">
          <w:rPr>
            <w:lang w:eastAsia="en-GB"/>
          </w:rPr>
          <w:t xml:space="preserve"> </w:t>
        </w:r>
        <w:r w:rsidRPr="001E3CFF">
          <w:rPr>
            <w:b/>
            <w:lang w:eastAsia="en-GB"/>
          </w:rPr>
          <w:t>that</w:t>
        </w:r>
        <w:r w:rsidRPr="001E3CFF">
          <w:rPr>
            <w:lang w:eastAsia="en-GB"/>
          </w:rPr>
          <w:t xml:space="preserve"> {</w:t>
        </w:r>
      </w:ins>
    </w:p>
    <w:p w:rsidR="00F711CB" w:rsidRPr="001E3CFF" w:rsidRDefault="00F711CB" w:rsidP="00A7249C">
      <w:pPr>
        <w:pStyle w:val="PL"/>
        <w:rPr>
          <w:ins w:id="57" w:author="Liubing (Leo)" w:date="2021-01-29T10:39:00Z"/>
          <w:lang w:eastAsia="en-GB"/>
        </w:rPr>
      </w:pPr>
      <w:ins w:id="58" w:author="Liubing (Leo)" w:date="2021-01-29T10:39:00Z">
        <w:r w:rsidRPr="001E3CFF">
          <w:rPr>
            <w:lang w:eastAsia="en-GB"/>
          </w:rPr>
          <w:t xml:space="preserve">  </w:t>
        </w:r>
        <w:r w:rsidRPr="001E3CFF">
          <w:rPr>
            <w:b/>
            <w:lang w:eastAsia="en-GB"/>
          </w:rPr>
          <w:t>when</w:t>
        </w:r>
        <w:r w:rsidRPr="001E3CFF">
          <w:rPr>
            <w:lang w:eastAsia="en-GB"/>
          </w:rPr>
          <w:t xml:space="preserve"> { </w:t>
        </w:r>
      </w:ins>
      <w:ins w:id="59" w:author="Liubing (Leo)" w:date="2021-02-05T10:33:00Z">
        <w:r w:rsidR="00393BAD" w:rsidRPr="001E3CFF">
          <w:rPr>
            <w:lang w:eastAsia="en-GB"/>
          </w:rPr>
          <w:t>UE receives second NOTIFY for MWI indicating one voice message waiting</w:t>
        </w:r>
      </w:ins>
      <w:ins w:id="60" w:author="Liubing (Leo)" w:date="2021-01-29T10:39:00Z">
        <w:r w:rsidRPr="001E3CFF">
          <w:rPr>
            <w:lang w:eastAsia="en-GB"/>
          </w:rPr>
          <w:t xml:space="preserve"> }</w:t>
        </w:r>
      </w:ins>
    </w:p>
    <w:p w:rsidR="00F711CB" w:rsidRPr="001E3CFF" w:rsidRDefault="00F711CB" w:rsidP="00A7249C">
      <w:pPr>
        <w:pStyle w:val="PL"/>
        <w:rPr>
          <w:ins w:id="61" w:author="Liubing (Leo)" w:date="2021-01-29T10:39:00Z"/>
          <w:lang w:eastAsia="en-GB"/>
        </w:rPr>
      </w:pPr>
      <w:ins w:id="62" w:author="Liubing (Leo)" w:date="2021-01-29T10:39:00Z">
        <w:r w:rsidRPr="001E3CFF">
          <w:rPr>
            <w:lang w:eastAsia="en-GB"/>
          </w:rPr>
          <w:t xml:space="preserve">    </w:t>
        </w:r>
        <w:r w:rsidRPr="001E3CFF">
          <w:rPr>
            <w:b/>
            <w:lang w:eastAsia="en-GB"/>
          </w:rPr>
          <w:t>then</w:t>
        </w:r>
        <w:r w:rsidRPr="001E3CFF">
          <w:rPr>
            <w:lang w:eastAsia="en-GB"/>
          </w:rPr>
          <w:t xml:space="preserve"> { </w:t>
        </w:r>
      </w:ins>
      <w:ins w:id="63" w:author="Liubing (Leo)" w:date="2021-02-05T10:33:00Z">
        <w:r w:rsidR="00393BAD" w:rsidRPr="001E3CFF">
          <w:rPr>
            <w:lang w:eastAsia="en-GB"/>
          </w:rPr>
          <w:t>UE sends 200 OK</w:t>
        </w:r>
      </w:ins>
      <w:ins w:id="64" w:author="Liubing (Leo)" w:date="2021-01-29T10:39:00Z">
        <w:r w:rsidRPr="001E3CFF">
          <w:rPr>
            <w:lang w:eastAsia="en-GB"/>
          </w:rPr>
          <w:t xml:space="preserve"> }</w:t>
        </w:r>
      </w:ins>
    </w:p>
    <w:p w:rsidR="00F711CB" w:rsidRPr="001E3CFF" w:rsidRDefault="00F711CB" w:rsidP="00A7249C">
      <w:pPr>
        <w:pStyle w:val="PL"/>
        <w:rPr>
          <w:ins w:id="65" w:author="Liubing (Leo)" w:date="2021-02-05T10:33:00Z"/>
          <w:lang w:eastAsia="en-GB"/>
        </w:rPr>
      </w:pPr>
      <w:ins w:id="66" w:author="Liubing (Leo)" w:date="2021-01-29T10:39:00Z">
        <w:r w:rsidRPr="001E3CFF">
          <w:rPr>
            <w:lang w:eastAsia="en-GB"/>
          </w:rPr>
          <w:t xml:space="preserve">            }</w:t>
        </w:r>
      </w:ins>
    </w:p>
    <w:p w:rsidR="00393BAD" w:rsidRPr="001E3CFF" w:rsidRDefault="00393BAD" w:rsidP="00F7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Liubing (Leo)" w:date="2021-02-05T10:33:00Z"/>
          <w:rFonts w:ascii="Courier New" w:eastAsia="等线" w:hAnsi="Courier New"/>
          <w:sz w:val="16"/>
          <w:lang w:eastAsia="en-GB"/>
        </w:rPr>
      </w:pPr>
    </w:p>
    <w:p w:rsidR="00393BAD" w:rsidRPr="001E3CFF" w:rsidRDefault="00393BAD" w:rsidP="00A7249C">
      <w:pPr>
        <w:pStyle w:val="H6"/>
        <w:rPr>
          <w:ins w:id="68" w:author="Liubing (Leo)" w:date="2021-02-05T10:33:00Z"/>
          <w:lang w:eastAsia="en-GB"/>
        </w:rPr>
      </w:pPr>
      <w:ins w:id="69" w:author="Liubing (Leo)" w:date="2021-02-05T10:33:00Z">
        <w:r w:rsidRPr="001E3CFF">
          <w:rPr>
            <w:lang w:eastAsia="en-GB"/>
          </w:rPr>
          <w:t>(4)</w:t>
        </w:r>
      </w:ins>
    </w:p>
    <w:p w:rsidR="00393BAD" w:rsidRPr="001E3CFF" w:rsidRDefault="00393BAD" w:rsidP="00A7249C">
      <w:pPr>
        <w:pStyle w:val="PL"/>
        <w:rPr>
          <w:ins w:id="70" w:author="Liubing (Leo)" w:date="2021-02-05T10:33:00Z"/>
          <w:lang w:eastAsia="en-GB"/>
        </w:rPr>
      </w:pPr>
      <w:ins w:id="71" w:author="Liubing (Leo)" w:date="2021-02-05T10:33:00Z">
        <w:r w:rsidRPr="001E3CFF">
          <w:rPr>
            <w:b/>
            <w:lang w:eastAsia="en-GB"/>
          </w:rPr>
          <w:t>with</w:t>
        </w:r>
        <w:r w:rsidRPr="001E3CFF">
          <w:rPr>
            <w:lang w:eastAsia="en-GB"/>
          </w:rPr>
          <w:t xml:space="preserve"> { </w:t>
        </w:r>
        <w:r w:rsidR="00C87C7B" w:rsidRPr="001E3CFF">
          <w:rPr>
            <w:lang w:eastAsia="en-GB"/>
          </w:rPr>
          <w:t>UE being registered to MWI and reg event</w:t>
        </w:r>
        <w:r w:rsidRPr="001E3CFF">
          <w:rPr>
            <w:lang w:eastAsia="en-GB"/>
          </w:rPr>
          <w:t xml:space="preserve"> }</w:t>
        </w:r>
      </w:ins>
    </w:p>
    <w:p w:rsidR="00393BAD" w:rsidRPr="001E3CFF" w:rsidRDefault="00393BAD" w:rsidP="00A7249C">
      <w:pPr>
        <w:pStyle w:val="PL"/>
        <w:rPr>
          <w:ins w:id="72" w:author="Liubing (Leo)" w:date="2021-02-05T10:33:00Z"/>
          <w:lang w:eastAsia="en-GB"/>
        </w:rPr>
      </w:pPr>
      <w:ins w:id="73" w:author="Liubing (Leo)" w:date="2021-02-05T10:33:00Z">
        <w:r w:rsidRPr="001E3CFF">
          <w:rPr>
            <w:b/>
            <w:lang w:eastAsia="en-GB"/>
          </w:rPr>
          <w:t>ensure</w:t>
        </w:r>
        <w:r w:rsidRPr="001E3CFF">
          <w:rPr>
            <w:lang w:eastAsia="en-GB"/>
          </w:rPr>
          <w:t xml:space="preserve"> </w:t>
        </w:r>
        <w:r w:rsidRPr="001E3CFF">
          <w:rPr>
            <w:b/>
            <w:lang w:eastAsia="en-GB"/>
          </w:rPr>
          <w:t>that</w:t>
        </w:r>
        <w:r w:rsidRPr="001E3CFF">
          <w:rPr>
            <w:lang w:eastAsia="en-GB"/>
          </w:rPr>
          <w:t xml:space="preserve"> {</w:t>
        </w:r>
      </w:ins>
    </w:p>
    <w:p w:rsidR="00393BAD" w:rsidRPr="001E3CFF" w:rsidRDefault="00393BAD" w:rsidP="00A7249C">
      <w:pPr>
        <w:pStyle w:val="PL"/>
        <w:rPr>
          <w:ins w:id="74" w:author="Liubing (Leo)" w:date="2021-02-05T10:33:00Z"/>
          <w:lang w:eastAsia="en-GB"/>
        </w:rPr>
      </w:pPr>
      <w:ins w:id="75" w:author="Liubing (Leo)" w:date="2021-02-05T10:33:00Z">
        <w:r w:rsidRPr="001E3CFF">
          <w:rPr>
            <w:lang w:eastAsia="en-GB"/>
          </w:rPr>
          <w:t xml:space="preserve">  </w:t>
        </w:r>
        <w:r w:rsidRPr="001E3CFF">
          <w:rPr>
            <w:b/>
            <w:lang w:eastAsia="en-GB"/>
          </w:rPr>
          <w:t>when</w:t>
        </w:r>
        <w:r w:rsidRPr="001E3CFF">
          <w:rPr>
            <w:lang w:eastAsia="en-GB"/>
          </w:rPr>
          <w:t xml:space="preserve"> { </w:t>
        </w:r>
        <w:r w:rsidR="00C87C7B" w:rsidRPr="001E3CFF">
          <w:rPr>
            <w:lang w:eastAsia="en-GB"/>
          </w:rPr>
          <w:t>UE receives NOTIFY for reg event</w:t>
        </w:r>
        <w:r w:rsidRPr="001E3CFF">
          <w:rPr>
            <w:lang w:eastAsia="en-GB"/>
          </w:rPr>
          <w:t xml:space="preserve"> }</w:t>
        </w:r>
      </w:ins>
    </w:p>
    <w:p w:rsidR="00393BAD" w:rsidRPr="001E3CFF" w:rsidRDefault="00393BAD" w:rsidP="00A7249C">
      <w:pPr>
        <w:pStyle w:val="PL"/>
        <w:rPr>
          <w:ins w:id="76" w:author="Liubing (Leo)" w:date="2021-02-05T10:33:00Z"/>
          <w:lang w:eastAsia="en-GB"/>
        </w:rPr>
      </w:pPr>
      <w:ins w:id="77" w:author="Liubing (Leo)" w:date="2021-02-05T10:33:00Z">
        <w:r w:rsidRPr="001E3CFF">
          <w:rPr>
            <w:lang w:eastAsia="en-GB"/>
          </w:rPr>
          <w:t xml:space="preserve">    </w:t>
        </w:r>
        <w:r w:rsidRPr="001E3CFF">
          <w:rPr>
            <w:b/>
            <w:lang w:eastAsia="en-GB"/>
          </w:rPr>
          <w:t>then</w:t>
        </w:r>
        <w:r w:rsidRPr="001E3CFF">
          <w:rPr>
            <w:lang w:eastAsia="en-GB"/>
          </w:rPr>
          <w:t xml:space="preserve"> { UE sends 200 OK }</w:t>
        </w:r>
      </w:ins>
    </w:p>
    <w:p w:rsidR="00393BAD" w:rsidRPr="001E3CFF" w:rsidRDefault="00393BAD" w:rsidP="00A7249C">
      <w:pPr>
        <w:pStyle w:val="PL"/>
        <w:rPr>
          <w:ins w:id="78" w:author="Liubing (Leo)" w:date="2021-01-29T10:39:00Z"/>
          <w:rFonts w:eastAsia="等线"/>
          <w:lang w:eastAsia="en-GB"/>
        </w:rPr>
      </w:pPr>
      <w:ins w:id="79" w:author="Liubing (Leo)" w:date="2021-02-05T10:33:00Z">
        <w:r w:rsidRPr="001E3CFF">
          <w:rPr>
            <w:lang w:eastAsia="en-GB"/>
          </w:rPr>
          <w:t xml:space="preserve">            }</w:t>
        </w:r>
      </w:ins>
    </w:p>
    <w:p w:rsidR="00F711CB" w:rsidRPr="001E3CFF" w:rsidRDefault="00F711CB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Liubing (Leo)" w:date="2021-01-26T11:09:00Z"/>
          <w:rFonts w:ascii="Courier New" w:eastAsia="等线" w:hAnsi="Courier New"/>
          <w:sz w:val="16"/>
          <w:lang w:eastAsia="en-GB"/>
        </w:rPr>
      </w:pPr>
    </w:p>
    <w:p w:rsidR="00692999" w:rsidRPr="001E3CFF" w:rsidRDefault="00CE460B" w:rsidP="00A7249C">
      <w:pPr>
        <w:pStyle w:val="H6"/>
        <w:rPr>
          <w:ins w:id="81" w:author="Liubing (Leo)" w:date="2021-01-26T11:09:00Z"/>
        </w:rPr>
      </w:pPr>
      <w:ins w:id="82" w:author="Liubing (Leo)" w:date="2021-02-05T10:30:00Z">
        <w:r w:rsidRPr="001E3CFF">
          <w:t>8.30</w:t>
        </w:r>
      </w:ins>
      <w:ins w:id="83" w:author="Liubing (Leo)" w:date="2021-01-26T11:09:00Z">
        <w:r w:rsidR="00692999" w:rsidRPr="001E3CFF">
          <w:t>.2</w:t>
        </w:r>
        <w:r w:rsidR="00692999" w:rsidRPr="001E3CFF">
          <w:tab/>
          <w:t>Conformance Requirements</w:t>
        </w:r>
        <w:bookmarkEnd w:id="2"/>
        <w:bookmarkEnd w:id="3"/>
        <w:bookmarkEnd w:id="4"/>
      </w:ins>
    </w:p>
    <w:p w:rsidR="001F6BDD" w:rsidRPr="001E3CFF" w:rsidRDefault="001F6BDD" w:rsidP="00A24141">
      <w:pPr>
        <w:rPr>
          <w:ins w:id="84" w:author="Liubing (Leo)" w:date="2021-02-25T17:54:00Z"/>
          <w:lang w:eastAsia="zh-CN"/>
        </w:rPr>
      </w:pPr>
      <w:ins w:id="85" w:author="Liubing (Leo)" w:date="2021-02-25T17:54:00Z">
        <w:r w:rsidRPr="001E3CFF">
          <w:t>The conformance requirements covered in the present test case are, unless otherwise stated, Rel-15 requirements.</w:t>
        </w:r>
      </w:ins>
    </w:p>
    <w:p w:rsidR="009760B2" w:rsidRPr="001E3CFF" w:rsidRDefault="009760B2" w:rsidP="00A24141">
      <w:pPr>
        <w:rPr>
          <w:ins w:id="86" w:author="Liubing (Leo)" w:date="2021-02-05T12:20:00Z"/>
          <w:lang w:val="x-none" w:eastAsia="zh-CN"/>
        </w:rPr>
      </w:pPr>
      <w:ins w:id="87" w:author="Liubing (Leo)" w:date="2021-02-05T12:20:00Z">
        <w:r w:rsidRPr="001E3CFF">
          <w:rPr>
            <w:lang w:val="x-none" w:eastAsia="zh-CN"/>
          </w:rPr>
          <w:t>[TS 24.606, clause 4.1]:</w:t>
        </w:r>
      </w:ins>
    </w:p>
    <w:p w:rsidR="00C33619" w:rsidRPr="001E3CFF" w:rsidRDefault="009760B2" w:rsidP="00A24141">
      <w:pPr>
        <w:rPr>
          <w:ins w:id="88" w:author="Liubing (Leo)" w:date="2021-02-05T12:20:00Z"/>
          <w:lang w:val="x-none" w:eastAsia="zh-CN"/>
        </w:rPr>
      </w:pPr>
      <w:ins w:id="89" w:author="Liubing (Leo)" w:date="2021-02-05T12:20:00Z">
        <w:r w:rsidRPr="001E3CFF">
          <w:rPr>
            <w:lang w:val="x-none" w:eastAsia="zh-CN"/>
          </w:rPr>
          <w:t>The Message Waiting Indication (MWI) service enables the network, upon the request of a controlling user to indicate to the receiving user, that there is at least one message waiting.</w:t>
        </w:r>
      </w:ins>
    </w:p>
    <w:p w:rsidR="009760B2" w:rsidRPr="001E3CFF" w:rsidRDefault="009760B2" w:rsidP="00A24141">
      <w:pPr>
        <w:rPr>
          <w:ins w:id="90" w:author="Liubing (Leo)" w:date="2021-02-05T12:20:00Z"/>
          <w:lang w:val="x-none" w:eastAsia="zh-CN"/>
        </w:rPr>
      </w:pPr>
      <w:ins w:id="91" w:author="Liubing (Leo)" w:date="2021-02-05T12:20:00Z">
        <w:r w:rsidRPr="001E3CFF">
          <w:rPr>
            <w:lang w:val="x-none" w:eastAsia="zh-CN"/>
          </w:rPr>
          <w:t>[TS 24.606, clause 4.6]:</w:t>
        </w:r>
      </w:ins>
    </w:p>
    <w:p w:rsidR="009760B2" w:rsidRPr="001E3CFF" w:rsidRDefault="009760B2" w:rsidP="009760B2">
      <w:pPr>
        <w:rPr>
          <w:ins w:id="92" w:author="Liubing (Leo)" w:date="2021-02-05T12:21:00Z"/>
          <w:lang w:eastAsia="de-DE"/>
        </w:rPr>
      </w:pPr>
      <w:ins w:id="93" w:author="Liubing (Leo)" w:date="2021-02-05T12:21:00Z">
        <w:r w:rsidRPr="001E3CFF">
          <w:rPr>
            <w:lang w:eastAsia="de-DE"/>
          </w:rPr>
          <w:t>The application/simple-message-summary MIME type used to provide Message Summary and Message Waiting Indication Information is defined in subclause 5 of RFC 3842 [</w:t>
        </w:r>
        <w:r w:rsidRPr="001E3CFF">
          <w:t>3</w:t>
        </w:r>
        <w:r w:rsidRPr="001E3CFF">
          <w:rPr>
            <w:lang w:eastAsia="de-DE"/>
          </w:rPr>
          <w:t>].</w:t>
        </w:r>
      </w:ins>
    </w:p>
    <w:p w:rsidR="009760B2" w:rsidRPr="001E3CFF" w:rsidRDefault="009760B2" w:rsidP="009760B2">
      <w:pPr>
        <w:rPr>
          <w:ins w:id="94" w:author="Liubing (Leo)" w:date="2021-02-05T12:21:00Z"/>
          <w:color w:val="000000"/>
        </w:rPr>
      </w:pPr>
      <w:ins w:id="95" w:author="Liubing (Leo)" w:date="2021-02-05T12:21:00Z">
        <w:r w:rsidRPr="001E3CFF">
          <w:rPr>
            <w:color w:val="000000"/>
          </w:rPr>
          <w:t>The coding of the message types in the message-context-class values is defined in the specifications listed in the "reference" column of table 1.</w:t>
        </w:r>
      </w:ins>
    </w:p>
    <w:p w:rsidR="009760B2" w:rsidRPr="001E3CFF" w:rsidRDefault="009760B2" w:rsidP="001C66D2">
      <w:pPr>
        <w:pStyle w:val="TH"/>
        <w:rPr>
          <w:ins w:id="96" w:author="Liubing (Leo)" w:date="2021-02-05T12:21:00Z"/>
        </w:rPr>
      </w:pPr>
      <w:ins w:id="97" w:author="Liubing (Leo)" w:date="2021-02-05T12:21:00Z">
        <w:r w:rsidRPr="001E3CFF">
          <w:t>Table 1: Coding requirements</w:t>
        </w:r>
      </w:ins>
    </w:p>
    <w:tbl>
      <w:tblPr>
        <w:tblW w:w="3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1538"/>
      </w:tblGrid>
      <w:tr w:rsidR="009760B2" w:rsidRPr="001E3CFF" w:rsidTr="00F428EB">
        <w:trPr>
          <w:jc w:val="center"/>
          <w:ins w:id="98" w:author="Liubing (Leo)" w:date="2021-02-05T12:21:00Z"/>
        </w:trPr>
        <w:tc>
          <w:tcPr>
            <w:tcW w:w="1972" w:type="dxa"/>
          </w:tcPr>
          <w:p w:rsidR="009760B2" w:rsidRPr="001E3CFF" w:rsidRDefault="009760B2" w:rsidP="001C66D2">
            <w:pPr>
              <w:pStyle w:val="TAH"/>
              <w:rPr>
                <w:ins w:id="99" w:author="Liubing (Leo)" w:date="2021-02-05T12:21:00Z"/>
                <w:lang w:eastAsia="de-DE"/>
              </w:rPr>
            </w:pPr>
            <w:ins w:id="100" w:author="Liubing (Leo)" w:date="2021-02-05T12:21:00Z">
              <w:r w:rsidRPr="001E3CFF">
                <w:rPr>
                  <w:lang w:eastAsia="de-DE"/>
                </w:rPr>
                <w:t>Value</w:t>
              </w:r>
            </w:ins>
          </w:p>
        </w:tc>
        <w:tc>
          <w:tcPr>
            <w:tcW w:w="1538" w:type="dxa"/>
          </w:tcPr>
          <w:p w:rsidR="009760B2" w:rsidRPr="001E3CFF" w:rsidRDefault="009760B2" w:rsidP="001C66D2">
            <w:pPr>
              <w:pStyle w:val="TAH"/>
              <w:rPr>
                <w:ins w:id="101" w:author="Liubing (Leo)" w:date="2021-02-05T12:21:00Z"/>
                <w:lang w:eastAsia="de-DE"/>
              </w:rPr>
            </w:pPr>
            <w:ins w:id="102" w:author="Liubing (Leo)" w:date="2021-02-05T12:21:00Z">
              <w:r w:rsidRPr="001E3CFF">
                <w:rPr>
                  <w:lang w:eastAsia="de-DE"/>
                </w:rPr>
                <w:t>Reference</w:t>
              </w:r>
            </w:ins>
          </w:p>
        </w:tc>
      </w:tr>
      <w:tr w:rsidR="009760B2" w:rsidRPr="001E3CFF" w:rsidTr="00F428EB">
        <w:trPr>
          <w:jc w:val="center"/>
          <w:ins w:id="103" w:author="Liubing (Leo)" w:date="2021-02-05T12:21:00Z"/>
        </w:trPr>
        <w:tc>
          <w:tcPr>
            <w:tcW w:w="1972" w:type="dxa"/>
          </w:tcPr>
          <w:p w:rsidR="009760B2" w:rsidRPr="001E3CFF" w:rsidRDefault="009760B2" w:rsidP="001C66D2">
            <w:pPr>
              <w:pStyle w:val="TAL"/>
              <w:rPr>
                <w:ins w:id="104" w:author="Liubing (Leo)" w:date="2021-02-05T12:21:00Z"/>
                <w:lang w:eastAsia="de-DE"/>
              </w:rPr>
            </w:pPr>
            <w:ins w:id="105" w:author="Liubing (Leo)" w:date="2021-02-05T12:21:00Z">
              <w:r w:rsidRPr="001E3CFF">
                <w:t>voice-message</w:t>
              </w:r>
            </w:ins>
          </w:p>
        </w:tc>
        <w:tc>
          <w:tcPr>
            <w:tcW w:w="1538" w:type="dxa"/>
          </w:tcPr>
          <w:p w:rsidR="009760B2" w:rsidRPr="001E3CFF" w:rsidRDefault="009760B2" w:rsidP="001C66D2">
            <w:pPr>
              <w:pStyle w:val="TAL"/>
              <w:rPr>
                <w:ins w:id="106" w:author="Liubing (Leo)" w:date="2021-02-05T12:21:00Z"/>
                <w:lang w:eastAsia="de-DE"/>
              </w:rPr>
            </w:pPr>
            <w:ins w:id="107" w:author="Liubing (Leo)" w:date="2021-02-05T12:21:00Z">
              <w:r w:rsidRPr="001E3CFF">
                <w:t>RFC 3458 [5]</w:t>
              </w:r>
            </w:ins>
          </w:p>
        </w:tc>
      </w:tr>
      <w:tr w:rsidR="009760B2" w:rsidRPr="001E3CFF" w:rsidTr="00F428EB">
        <w:trPr>
          <w:jc w:val="center"/>
          <w:ins w:id="108" w:author="Liubing (Leo)" w:date="2021-02-05T12:21:00Z"/>
        </w:trPr>
        <w:tc>
          <w:tcPr>
            <w:tcW w:w="1972" w:type="dxa"/>
          </w:tcPr>
          <w:p w:rsidR="009760B2" w:rsidRPr="001E3CFF" w:rsidRDefault="009760B2" w:rsidP="001C66D2">
            <w:pPr>
              <w:pStyle w:val="TAL"/>
              <w:rPr>
                <w:ins w:id="109" w:author="Liubing (Leo)" w:date="2021-02-05T12:21:00Z"/>
              </w:rPr>
            </w:pPr>
            <w:ins w:id="110" w:author="Liubing (Leo)" w:date="2021-02-05T12:21:00Z">
              <w:r w:rsidRPr="001E3CFF">
                <w:t>video-message</w:t>
              </w:r>
            </w:ins>
          </w:p>
        </w:tc>
        <w:tc>
          <w:tcPr>
            <w:tcW w:w="1538" w:type="dxa"/>
          </w:tcPr>
          <w:p w:rsidR="009760B2" w:rsidRPr="001E3CFF" w:rsidRDefault="009760B2" w:rsidP="001C66D2">
            <w:pPr>
              <w:pStyle w:val="TAL"/>
              <w:rPr>
                <w:ins w:id="111" w:author="Liubing (Leo)" w:date="2021-02-05T12:21:00Z"/>
                <w:lang w:eastAsia="de-DE"/>
              </w:rPr>
            </w:pPr>
            <w:ins w:id="112" w:author="Liubing (Leo)" w:date="2021-02-05T12:21:00Z">
              <w:r w:rsidRPr="001E3CFF">
                <w:t>RFC 3938 [6]</w:t>
              </w:r>
            </w:ins>
          </w:p>
        </w:tc>
      </w:tr>
      <w:tr w:rsidR="009760B2" w:rsidRPr="001E3CFF" w:rsidTr="00F428EB">
        <w:trPr>
          <w:jc w:val="center"/>
          <w:ins w:id="113" w:author="Liubing (Leo)" w:date="2021-02-05T12:21:00Z"/>
        </w:trPr>
        <w:tc>
          <w:tcPr>
            <w:tcW w:w="1972" w:type="dxa"/>
          </w:tcPr>
          <w:p w:rsidR="009760B2" w:rsidRPr="001E3CFF" w:rsidRDefault="009760B2" w:rsidP="001C66D2">
            <w:pPr>
              <w:pStyle w:val="TAL"/>
              <w:rPr>
                <w:ins w:id="114" w:author="Liubing (Leo)" w:date="2021-02-05T12:21:00Z"/>
                <w:lang w:eastAsia="de-DE"/>
              </w:rPr>
            </w:pPr>
            <w:ins w:id="115" w:author="Liubing (Leo)" w:date="2021-02-05T12:21:00Z">
              <w:r w:rsidRPr="001E3CFF">
                <w:t>fax-message</w:t>
              </w:r>
            </w:ins>
          </w:p>
        </w:tc>
        <w:tc>
          <w:tcPr>
            <w:tcW w:w="1538" w:type="dxa"/>
          </w:tcPr>
          <w:p w:rsidR="009760B2" w:rsidRPr="001E3CFF" w:rsidRDefault="009760B2" w:rsidP="001C66D2">
            <w:pPr>
              <w:pStyle w:val="TAL"/>
              <w:rPr>
                <w:ins w:id="116" w:author="Liubing (Leo)" w:date="2021-02-05T12:21:00Z"/>
                <w:lang w:eastAsia="de-DE"/>
              </w:rPr>
            </w:pPr>
            <w:ins w:id="117" w:author="Liubing (Leo)" w:date="2021-02-05T12:21:00Z">
              <w:r w:rsidRPr="001E3CFF">
                <w:t>RFC 3458 [5]</w:t>
              </w:r>
            </w:ins>
          </w:p>
        </w:tc>
      </w:tr>
      <w:tr w:rsidR="009760B2" w:rsidRPr="001E3CFF" w:rsidTr="00F428EB">
        <w:trPr>
          <w:jc w:val="center"/>
          <w:ins w:id="118" w:author="Liubing (Leo)" w:date="2021-02-05T12:21:00Z"/>
        </w:trPr>
        <w:tc>
          <w:tcPr>
            <w:tcW w:w="1972" w:type="dxa"/>
          </w:tcPr>
          <w:p w:rsidR="009760B2" w:rsidRPr="001E3CFF" w:rsidRDefault="009760B2" w:rsidP="001C66D2">
            <w:pPr>
              <w:pStyle w:val="TAL"/>
              <w:rPr>
                <w:ins w:id="119" w:author="Liubing (Leo)" w:date="2021-02-05T12:21:00Z"/>
                <w:lang w:eastAsia="de-DE"/>
              </w:rPr>
            </w:pPr>
            <w:ins w:id="120" w:author="Liubing (Leo)" w:date="2021-02-05T12:21:00Z">
              <w:r w:rsidRPr="001E3CFF">
                <w:t>pager-message</w:t>
              </w:r>
            </w:ins>
          </w:p>
        </w:tc>
        <w:tc>
          <w:tcPr>
            <w:tcW w:w="1538" w:type="dxa"/>
          </w:tcPr>
          <w:p w:rsidR="009760B2" w:rsidRPr="001E3CFF" w:rsidRDefault="009760B2" w:rsidP="001C66D2">
            <w:pPr>
              <w:pStyle w:val="TAL"/>
              <w:rPr>
                <w:ins w:id="121" w:author="Liubing (Leo)" w:date="2021-02-05T12:21:00Z"/>
                <w:lang w:eastAsia="de-DE"/>
              </w:rPr>
            </w:pPr>
            <w:ins w:id="122" w:author="Liubing (Leo)" w:date="2021-02-05T12:21:00Z">
              <w:r w:rsidRPr="001E3CFF">
                <w:t>RFC 3458 [5]</w:t>
              </w:r>
            </w:ins>
          </w:p>
        </w:tc>
      </w:tr>
      <w:tr w:rsidR="009760B2" w:rsidRPr="001E3CFF" w:rsidTr="00F428EB">
        <w:trPr>
          <w:jc w:val="center"/>
          <w:ins w:id="123" w:author="Liubing (Leo)" w:date="2021-02-05T12:21:00Z"/>
        </w:trPr>
        <w:tc>
          <w:tcPr>
            <w:tcW w:w="1972" w:type="dxa"/>
          </w:tcPr>
          <w:p w:rsidR="009760B2" w:rsidRPr="001E3CFF" w:rsidRDefault="009760B2" w:rsidP="001C66D2">
            <w:pPr>
              <w:pStyle w:val="TAL"/>
              <w:rPr>
                <w:ins w:id="124" w:author="Liubing (Leo)" w:date="2021-02-05T12:21:00Z"/>
                <w:lang w:eastAsia="de-DE"/>
              </w:rPr>
            </w:pPr>
            <w:ins w:id="125" w:author="Liubing (Leo)" w:date="2021-02-05T12:21:00Z">
              <w:r w:rsidRPr="001E3CFF">
                <w:t>multimedia-message</w:t>
              </w:r>
            </w:ins>
          </w:p>
        </w:tc>
        <w:tc>
          <w:tcPr>
            <w:tcW w:w="1538" w:type="dxa"/>
          </w:tcPr>
          <w:p w:rsidR="009760B2" w:rsidRPr="001E3CFF" w:rsidRDefault="009760B2" w:rsidP="001C66D2">
            <w:pPr>
              <w:pStyle w:val="TAL"/>
              <w:rPr>
                <w:ins w:id="126" w:author="Liubing (Leo)" w:date="2021-02-05T12:21:00Z"/>
                <w:lang w:eastAsia="de-DE"/>
              </w:rPr>
            </w:pPr>
            <w:ins w:id="127" w:author="Liubing (Leo)" w:date="2021-02-05T12:21:00Z">
              <w:r w:rsidRPr="001E3CFF">
                <w:t>RFC 3458 [5]</w:t>
              </w:r>
            </w:ins>
          </w:p>
        </w:tc>
      </w:tr>
      <w:tr w:rsidR="009760B2" w:rsidRPr="001E3CFF" w:rsidTr="00F428EB">
        <w:trPr>
          <w:jc w:val="center"/>
          <w:ins w:id="128" w:author="Liubing (Leo)" w:date="2021-02-05T12:21:00Z"/>
        </w:trPr>
        <w:tc>
          <w:tcPr>
            <w:tcW w:w="1972" w:type="dxa"/>
          </w:tcPr>
          <w:p w:rsidR="009760B2" w:rsidRPr="001E3CFF" w:rsidRDefault="009760B2" w:rsidP="001C66D2">
            <w:pPr>
              <w:pStyle w:val="TAL"/>
              <w:rPr>
                <w:ins w:id="129" w:author="Liubing (Leo)" w:date="2021-02-05T12:21:00Z"/>
                <w:lang w:eastAsia="de-DE"/>
              </w:rPr>
            </w:pPr>
            <w:ins w:id="130" w:author="Liubing (Leo)" w:date="2021-02-05T12:21:00Z">
              <w:r w:rsidRPr="001E3CFF">
                <w:t>text-message</w:t>
              </w:r>
            </w:ins>
          </w:p>
        </w:tc>
        <w:tc>
          <w:tcPr>
            <w:tcW w:w="1538" w:type="dxa"/>
          </w:tcPr>
          <w:p w:rsidR="009760B2" w:rsidRPr="001E3CFF" w:rsidRDefault="009760B2" w:rsidP="001C66D2">
            <w:pPr>
              <w:pStyle w:val="TAL"/>
              <w:rPr>
                <w:ins w:id="131" w:author="Liubing (Leo)" w:date="2021-02-05T12:21:00Z"/>
                <w:lang w:eastAsia="de-DE"/>
              </w:rPr>
            </w:pPr>
            <w:ins w:id="132" w:author="Liubing (Leo)" w:date="2021-02-05T12:21:00Z">
              <w:r w:rsidRPr="001E3CFF">
                <w:t>RFC 3458 [5]</w:t>
              </w:r>
            </w:ins>
          </w:p>
        </w:tc>
      </w:tr>
      <w:tr w:rsidR="009760B2" w:rsidRPr="001E3CFF" w:rsidTr="00F428EB">
        <w:trPr>
          <w:jc w:val="center"/>
          <w:ins w:id="133" w:author="Liubing (Leo)" w:date="2021-02-05T12:21:00Z"/>
        </w:trPr>
        <w:tc>
          <w:tcPr>
            <w:tcW w:w="1972" w:type="dxa"/>
          </w:tcPr>
          <w:p w:rsidR="009760B2" w:rsidRPr="001E3CFF" w:rsidRDefault="009760B2" w:rsidP="001C66D2">
            <w:pPr>
              <w:pStyle w:val="TAL"/>
              <w:rPr>
                <w:ins w:id="134" w:author="Liubing (Leo)" w:date="2021-02-05T12:21:00Z"/>
                <w:lang w:eastAsia="de-DE"/>
              </w:rPr>
            </w:pPr>
            <w:ins w:id="135" w:author="Liubing (Leo)" w:date="2021-02-05T12:21:00Z">
              <w:r w:rsidRPr="001E3CFF">
                <w:t>none</w:t>
              </w:r>
            </w:ins>
          </w:p>
        </w:tc>
        <w:tc>
          <w:tcPr>
            <w:tcW w:w="1538" w:type="dxa"/>
          </w:tcPr>
          <w:p w:rsidR="009760B2" w:rsidRPr="001E3CFF" w:rsidRDefault="009760B2" w:rsidP="001C66D2">
            <w:pPr>
              <w:pStyle w:val="TAL"/>
              <w:rPr>
                <w:ins w:id="136" w:author="Liubing (Leo)" w:date="2021-02-05T12:21:00Z"/>
                <w:lang w:eastAsia="de-DE"/>
              </w:rPr>
            </w:pPr>
            <w:ins w:id="137" w:author="Liubing (Leo)" w:date="2021-02-05T12:21:00Z">
              <w:r w:rsidRPr="001E3CFF">
                <w:t>RFC 3458 [5]</w:t>
              </w:r>
            </w:ins>
          </w:p>
        </w:tc>
      </w:tr>
    </w:tbl>
    <w:p w:rsidR="009760B2" w:rsidRPr="001E3CFF" w:rsidRDefault="009760B2" w:rsidP="009760B2">
      <w:pPr>
        <w:rPr>
          <w:ins w:id="138" w:author="Liubing (Leo)" w:date="2021-02-05T12:21:00Z"/>
          <w:lang w:eastAsia="de-DE"/>
        </w:rPr>
      </w:pPr>
    </w:p>
    <w:p w:rsidR="009760B2" w:rsidRPr="001E3CFF" w:rsidRDefault="009760B2" w:rsidP="009760B2">
      <w:pPr>
        <w:rPr>
          <w:ins w:id="139" w:author="Liubing (Leo)" w:date="2021-02-05T12:21:00Z"/>
          <w:lang w:eastAsia="de-DE"/>
        </w:rPr>
      </w:pPr>
      <w:ins w:id="140" w:author="Liubing (Leo)" w:date="2021-02-05T12:21:00Z">
        <w:r w:rsidRPr="001E3CFF">
          <w:rPr>
            <w:lang w:eastAsia="de-DE"/>
          </w:rPr>
          <w:lastRenderedPageBreak/>
          <w:t>The coding of the additional information about deposited messages in the application/simple-message-summary MIME body is defined in subclause 25 of RFC 3261 [</w:t>
        </w:r>
        <w:r w:rsidRPr="001E3CFF">
          <w:t>11</w:t>
        </w:r>
        <w:r w:rsidRPr="001E3CFF">
          <w:rPr>
            <w:lang w:eastAsia="de-DE"/>
          </w:rPr>
          <w:t>] for SIP extension-header (subclause 3.5 of RFC 3842 [</w:t>
        </w:r>
        <w:r w:rsidRPr="001E3CFF">
          <w:t>3</w:t>
        </w:r>
        <w:r w:rsidRPr="001E3CFF">
          <w:rPr>
            <w:lang w:eastAsia="de-DE"/>
          </w:rPr>
          <w:t>]) and follow the rules defined in the specifications listed in the "reference" column of table 2.</w:t>
        </w:r>
      </w:ins>
    </w:p>
    <w:p w:rsidR="009760B2" w:rsidRPr="001E3CFF" w:rsidRDefault="009760B2" w:rsidP="001C66D2">
      <w:pPr>
        <w:pStyle w:val="TH"/>
        <w:rPr>
          <w:ins w:id="141" w:author="Liubing (Leo)" w:date="2021-02-05T12:21:00Z"/>
          <w:lang w:eastAsia="de-DE"/>
        </w:rPr>
      </w:pPr>
      <w:ins w:id="142" w:author="Liubing (Leo)" w:date="2021-02-05T12:21:00Z">
        <w:r w:rsidRPr="001E3CFF">
          <w:rPr>
            <w:lang w:eastAsia="de-DE"/>
          </w:rPr>
          <w:t>Table 2: Additional information</w:t>
        </w:r>
      </w:ins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8"/>
        <w:gridCol w:w="5622"/>
        <w:gridCol w:w="2535"/>
      </w:tblGrid>
      <w:tr w:rsidR="009760B2" w:rsidRPr="001E3CFF" w:rsidTr="00F428EB">
        <w:trPr>
          <w:jc w:val="center"/>
          <w:ins w:id="143" w:author="Liubing (Leo)" w:date="2021-02-05T12:21:00Z"/>
        </w:trPr>
        <w:tc>
          <w:tcPr>
            <w:tcW w:w="1708" w:type="dxa"/>
          </w:tcPr>
          <w:p w:rsidR="009760B2" w:rsidRPr="001E3CFF" w:rsidRDefault="009760B2" w:rsidP="001C66D2">
            <w:pPr>
              <w:pStyle w:val="TAH"/>
              <w:rPr>
                <w:ins w:id="144" w:author="Liubing (Leo)" w:date="2021-02-05T12:21:00Z"/>
                <w:lang w:eastAsia="de-DE"/>
              </w:rPr>
            </w:pPr>
            <w:ins w:id="145" w:author="Liubing (Leo)" w:date="2021-02-05T12:21:00Z">
              <w:r w:rsidRPr="001E3CFF">
                <w:rPr>
                  <w:lang w:eastAsia="de-DE"/>
                </w:rPr>
                <w:t>Header</w:t>
              </w:r>
            </w:ins>
          </w:p>
        </w:tc>
        <w:tc>
          <w:tcPr>
            <w:tcW w:w="5622" w:type="dxa"/>
          </w:tcPr>
          <w:p w:rsidR="009760B2" w:rsidRPr="001E3CFF" w:rsidRDefault="009760B2" w:rsidP="001C66D2">
            <w:pPr>
              <w:pStyle w:val="TAH"/>
              <w:rPr>
                <w:ins w:id="146" w:author="Liubing (Leo)" w:date="2021-02-05T12:21:00Z"/>
                <w:lang w:eastAsia="de-DE"/>
              </w:rPr>
            </w:pPr>
            <w:ins w:id="147" w:author="Liubing (Leo)" w:date="2021-02-05T12:21:00Z">
              <w:r w:rsidRPr="001E3CFF">
                <w:rPr>
                  <w:lang w:eastAsia="de-DE"/>
                </w:rPr>
                <w:t>Description</w:t>
              </w:r>
            </w:ins>
          </w:p>
        </w:tc>
        <w:tc>
          <w:tcPr>
            <w:tcW w:w="2535" w:type="dxa"/>
          </w:tcPr>
          <w:p w:rsidR="009760B2" w:rsidRPr="001E3CFF" w:rsidRDefault="009760B2" w:rsidP="001C66D2">
            <w:pPr>
              <w:pStyle w:val="TAH"/>
              <w:rPr>
                <w:ins w:id="148" w:author="Liubing (Leo)" w:date="2021-02-05T12:21:00Z"/>
                <w:lang w:eastAsia="de-DE"/>
              </w:rPr>
            </w:pPr>
            <w:ins w:id="149" w:author="Liubing (Leo)" w:date="2021-02-05T12:21:00Z">
              <w:r w:rsidRPr="001E3CFF">
                <w:rPr>
                  <w:lang w:eastAsia="de-DE"/>
                </w:rPr>
                <w:t>Reference</w:t>
              </w:r>
            </w:ins>
          </w:p>
        </w:tc>
      </w:tr>
      <w:tr w:rsidR="009760B2" w:rsidRPr="001E3CFF" w:rsidTr="00F428EB">
        <w:trPr>
          <w:jc w:val="center"/>
          <w:ins w:id="150" w:author="Liubing (Leo)" w:date="2021-02-05T12:21:00Z"/>
        </w:trPr>
        <w:tc>
          <w:tcPr>
            <w:tcW w:w="1708" w:type="dxa"/>
          </w:tcPr>
          <w:p w:rsidR="009760B2" w:rsidRPr="001E3CFF" w:rsidRDefault="009760B2" w:rsidP="001C66D2">
            <w:pPr>
              <w:pStyle w:val="TAL"/>
              <w:rPr>
                <w:ins w:id="151" w:author="Liubing (Leo)" w:date="2021-02-05T12:21:00Z"/>
                <w:lang w:eastAsia="de-DE"/>
              </w:rPr>
            </w:pPr>
            <w:ins w:id="152" w:author="Liubing (Leo)" w:date="2021-02-05T12:21:00Z">
              <w:r w:rsidRPr="001E3CFF">
                <w:rPr>
                  <w:lang w:eastAsia="de-DE"/>
                </w:rPr>
                <w:t>To:</w:t>
              </w:r>
            </w:ins>
          </w:p>
        </w:tc>
        <w:tc>
          <w:tcPr>
            <w:tcW w:w="5622" w:type="dxa"/>
          </w:tcPr>
          <w:p w:rsidR="009760B2" w:rsidRPr="001E3CFF" w:rsidRDefault="009760B2" w:rsidP="001C66D2">
            <w:pPr>
              <w:pStyle w:val="TAL"/>
              <w:rPr>
                <w:ins w:id="153" w:author="Liubing (Leo)" w:date="2021-02-05T12:21:00Z"/>
                <w:lang w:eastAsia="de-DE"/>
              </w:rPr>
            </w:pPr>
            <w:ins w:id="154" w:author="Liubing (Leo)" w:date="2021-02-05T12:21:00Z">
              <w:r w:rsidRPr="001E3CFF">
                <w:rPr>
                  <w:lang w:eastAsia="de-DE"/>
                </w:rPr>
                <w:t>Indicates the subscriber's public user identity used by correspondent to deposit a message.</w:t>
              </w:r>
            </w:ins>
          </w:p>
        </w:tc>
        <w:tc>
          <w:tcPr>
            <w:tcW w:w="2535" w:type="dxa"/>
          </w:tcPr>
          <w:p w:rsidR="009760B2" w:rsidRPr="001E3CFF" w:rsidRDefault="009760B2" w:rsidP="001C66D2">
            <w:pPr>
              <w:pStyle w:val="TAL"/>
              <w:rPr>
                <w:ins w:id="155" w:author="Liubing (Leo)" w:date="2021-02-05T12:21:00Z"/>
                <w:lang w:eastAsia="de-DE"/>
              </w:rPr>
            </w:pPr>
            <w:ins w:id="156" w:author="Liubing (Leo)" w:date="2021-02-05T12:21:00Z">
              <w:r w:rsidRPr="001E3CFF">
                <w:t>subclause 3.6.3 of RFC 2822 [7]</w:t>
              </w:r>
            </w:ins>
          </w:p>
        </w:tc>
      </w:tr>
      <w:tr w:rsidR="009760B2" w:rsidRPr="001E3CFF" w:rsidTr="00F428EB">
        <w:trPr>
          <w:jc w:val="center"/>
          <w:ins w:id="157" w:author="Liubing (Leo)" w:date="2021-02-05T12:21:00Z"/>
        </w:trPr>
        <w:tc>
          <w:tcPr>
            <w:tcW w:w="1708" w:type="dxa"/>
          </w:tcPr>
          <w:p w:rsidR="009760B2" w:rsidRPr="001E3CFF" w:rsidRDefault="009760B2" w:rsidP="001C66D2">
            <w:pPr>
              <w:pStyle w:val="TAL"/>
              <w:rPr>
                <w:ins w:id="158" w:author="Liubing (Leo)" w:date="2021-02-05T12:21:00Z"/>
                <w:lang w:eastAsia="de-DE"/>
              </w:rPr>
            </w:pPr>
            <w:ins w:id="159" w:author="Liubing (Leo)" w:date="2021-02-05T12:21:00Z">
              <w:r w:rsidRPr="001E3CFF">
                <w:rPr>
                  <w:lang w:eastAsia="de-DE"/>
                </w:rPr>
                <w:t>From:</w:t>
              </w:r>
            </w:ins>
          </w:p>
        </w:tc>
        <w:tc>
          <w:tcPr>
            <w:tcW w:w="5622" w:type="dxa"/>
          </w:tcPr>
          <w:p w:rsidR="009760B2" w:rsidRPr="001E3CFF" w:rsidRDefault="009760B2" w:rsidP="001C66D2">
            <w:pPr>
              <w:pStyle w:val="TAL"/>
              <w:rPr>
                <w:ins w:id="160" w:author="Liubing (Leo)" w:date="2021-02-05T12:21:00Z"/>
                <w:lang w:eastAsia="de-DE"/>
              </w:rPr>
            </w:pPr>
            <w:ins w:id="161" w:author="Liubing (Leo)" w:date="2021-02-05T12:21:00Z">
              <w:r w:rsidRPr="001E3CFF">
                <w:rPr>
                  <w:lang w:eastAsia="de-DE"/>
                </w:rPr>
                <w:t>Indicates the correspondent's public user identity, if available.</w:t>
              </w:r>
            </w:ins>
          </w:p>
        </w:tc>
        <w:tc>
          <w:tcPr>
            <w:tcW w:w="2535" w:type="dxa"/>
          </w:tcPr>
          <w:p w:rsidR="009760B2" w:rsidRPr="001E3CFF" w:rsidRDefault="009760B2" w:rsidP="001C66D2">
            <w:pPr>
              <w:pStyle w:val="TAL"/>
              <w:rPr>
                <w:ins w:id="162" w:author="Liubing (Leo)" w:date="2021-02-05T12:21:00Z"/>
                <w:lang w:eastAsia="de-DE"/>
              </w:rPr>
            </w:pPr>
            <w:ins w:id="163" w:author="Liubing (Leo)" w:date="2021-02-05T12:21:00Z">
              <w:r w:rsidRPr="001E3CFF">
                <w:t>subclause 3.6.2 of RFC 2822 [7]</w:t>
              </w:r>
            </w:ins>
          </w:p>
        </w:tc>
      </w:tr>
      <w:tr w:rsidR="009760B2" w:rsidRPr="001E3CFF" w:rsidTr="00F428EB">
        <w:trPr>
          <w:jc w:val="center"/>
          <w:ins w:id="164" w:author="Liubing (Leo)" w:date="2021-02-05T12:21:00Z"/>
        </w:trPr>
        <w:tc>
          <w:tcPr>
            <w:tcW w:w="1708" w:type="dxa"/>
          </w:tcPr>
          <w:p w:rsidR="009760B2" w:rsidRPr="001E3CFF" w:rsidRDefault="009760B2" w:rsidP="001C66D2">
            <w:pPr>
              <w:pStyle w:val="TAL"/>
              <w:rPr>
                <w:ins w:id="165" w:author="Liubing (Leo)" w:date="2021-02-05T12:21:00Z"/>
                <w:lang w:eastAsia="de-DE"/>
              </w:rPr>
            </w:pPr>
            <w:ins w:id="166" w:author="Liubing (Leo)" w:date="2021-02-05T12:21:00Z">
              <w:r w:rsidRPr="001E3CFF">
                <w:rPr>
                  <w:lang w:eastAsia="de-DE"/>
                </w:rPr>
                <w:t>Subject:</w:t>
              </w:r>
            </w:ins>
          </w:p>
        </w:tc>
        <w:tc>
          <w:tcPr>
            <w:tcW w:w="5622" w:type="dxa"/>
          </w:tcPr>
          <w:p w:rsidR="009760B2" w:rsidRPr="001E3CFF" w:rsidRDefault="009760B2" w:rsidP="001C66D2">
            <w:pPr>
              <w:pStyle w:val="TAL"/>
              <w:rPr>
                <w:ins w:id="167" w:author="Liubing (Leo)" w:date="2021-02-05T12:21:00Z"/>
                <w:lang w:eastAsia="de-DE"/>
              </w:rPr>
            </w:pPr>
            <w:ins w:id="168" w:author="Liubing (Leo)" w:date="2021-02-05T12:21:00Z">
              <w:r w:rsidRPr="001E3CFF">
                <w:rPr>
                  <w:lang w:eastAsia="de-DE"/>
                </w:rPr>
                <w:t>Indicates the topic of the deposited message as provided by correspondent.</w:t>
              </w:r>
            </w:ins>
          </w:p>
        </w:tc>
        <w:tc>
          <w:tcPr>
            <w:tcW w:w="2535" w:type="dxa"/>
          </w:tcPr>
          <w:p w:rsidR="009760B2" w:rsidRPr="001E3CFF" w:rsidRDefault="009760B2" w:rsidP="001C66D2">
            <w:pPr>
              <w:pStyle w:val="TAL"/>
              <w:rPr>
                <w:ins w:id="169" w:author="Liubing (Leo)" w:date="2021-02-05T12:21:00Z"/>
                <w:lang w:eastAsia="de-DE"/>
              </w:rPr>
            </w:pPr>
            <w:ins w:id="170" w:author="Liubing (Leo)" w:date="2021-02-05T12:21:00Z">
              <w:r w:rsidRPr="001E3CFF">
                <w:t>subclause 3.6.5 of RFC 2822 [7]</w:t>
              </w:r>
            </w:ins>
          </w:p>
        </w:tc>
      </w:tr>
      <w:tr w:rsidR="009760B2" w:rsidRPr="001E3CFF" w:rsidTr="00F428EB">
        <w:trPr>
          <w:jc w:val="center"/>
          <w:ins w:id="171" w:author="Liubing (Leo)" w:date="2021-02-05T12:21:00Z"/>
        </w:trPr>
        <w:tc>
          <w:tcPr>
            <w:tcW w:w="1708" w:type="dxa"/>
          </w:tcPr>
          <w:p w:rsidR="009760B2" w:rsidRPr="001E3CFF" w:rsidRDefault="009760B2" w:rsidP="001C66D2">
            <w:pPr>
              <w:pStyle w:val="TAL"/>
              <w:rPr>
                <w:ins w:id="172" w:author="Liubing (Leo)" w:date="2021-02-05T12:21:00Z"/>
                <w:lang w:eastAsia="de-DE"/>
              </w:rPr>
            </w:pPr>
            <w:ins w:id="173" w:author="Liubing (Leo)" w:date="2021-02-05T12:21:00Z">
              <w:r w:rsidRPr="001E3CFF">
                <w:rPr>
                  <w:lang w:eastAsia="de-DE"/>
                </w:rPr>
                <w:t>Date:</w:t>
              </w:r>
            </w:ins>
          </w:p>
        </w:tc>
        <w:tc>
          <w:tcPr>
            <w:tcW w:w="5622" w:type="dxa"/>
          </w:tcPr>
          <w:p w:rsidR="009760B2" w:rsidRPr="001E3CFF" w:rsidRDefault="009760B2" w:rsidP="001C66D2">
            <w:pPr>
              <w:pStyle w:val="TAL"/>
              <w:rPr>
                <w:ins w:id="174" w:author="Liubing (Leo)" w:date="2021-02-05T12:21:00Z"/>
                <w:lang w:eastAsia="de-DE"/>
              </w:rPr>
            </w:pPr>
            <w:ins w:id="175" w:author="Liubing (Leo)" w:date="2021-02-05T12:21:00Z">
              <w:r w:rsidRPr="001E3CFF">
                <w:rPr>
                  <w:lang w:eastAsia="de-DE"/>
                </w:rPr>
                <w:t>Indicates the time and date information about message deposit.</w:t>
              </w:r>
            </w:ins>
          </w:p>
        </w:tc>
        <w:tc>
          <w:tcPr>
            <w:tcW w:w="2535" w:type="dxa"/>
          </w:tcPr>
          <w:p w:rsidR="009760B2" w:rsidRPr="001E3CFF" w:rsidRDefault="009760B2" w:rsidP="001C66D2">
            <w:pPr>
              <w:pStyle w:val="TAL"/>
              <w:rPr>
                <w:ins w:id="176" w:author="Liubing (Leo)" w:date="2021-02-05T12:21:00Z"/>
                <w:lang w:eastAsia="de-DE"/>
              </w:rPr>
            </w:pPr>
            <w:ins w:id="177" w:author="Liubing (Leo)" w:date="2021-02-05T12:21:00Z">
              <w:r w:rsidRPr="001E3CFF">
                <w:t>subclause 3.6.1 of RFC 2822 [7]</w:t>
              </w:r>
            </w:ins>
          </w:p>
        </w:tc>
      </w:tr>
      <w:tr w:rsidR="009760B2" w:rsidRPr="001E3CFF" w:rsidTr="00F428EB">
        <w:trPr>
          <w:jc w:val="center"/>
          <w:ins w:id="178" w:author="Liubing (Leo)" w:date="2021-02-05T12:21:00Z"/>
        </w:trPr>
        <w:tc>
          <w:tcPr>
            <w:tcW w:w="1708" w:type="dxa"/>
          </w:tcPr>
          <w:p w:rsidR="009760B2" w:rsidRPr="001E3CFF" w:rsidRDefault="009760B2" w:rsidP="001C66D2">
            <w:pPr>
              <w:pStyle w:val="TAL"/>
              <w:rPr>
                <w:ins w:id="179" w:author="Liubing (Leo)" w:date="2021-02-05T12:21:00Z"/>
                <w:lang w:eastAsia="de-DE"/>
              </w:rPr>
            </w:pPr>
            <w:ins w:id="180" w:author="Liubing (Leo)" w:date="2021-02-05T12:21:00Z">
              <w:r w:rsidRPr="001E3CFF">
                <w:rPr>
                  <w:lang w:eastAsia="de-DE"/>
                </w:rPr>
                <w:t>Priority:</w:t>
              </w:r>
            </w:ins>
          </w:p>
        </w:tc>
        <w:tc>
          <w:tcPr>
            <w:tcW w:w="5622" w:type="dxa"/>
          </w:tcPr>
          <w:p w:rsidR="009760B2" w:rsidRPr="001E3CFF" w:rsidRDefault="009760B2" w:rsidP="001C66D2">
            <w:pPr>
              <w:pStyle w:val="TAL"/>
              <w:rPr>
                <w:ins w:id="181" w:author="Liubing (Leo)" w:date="2021-02-05T12:21:00Z"/>
                <w:lang w:eastAsia="de-DE"/>
              </w:rPr>
            </w:pPr>
            <w:ins w:id="182" w:author="Liubing (Leo)" w:date="2021-02-05T12:21:00Z">
              <w:r w:rsidRPr="001E3CFF">
                <w:rPr>
                  <w:lang w:eastAsia="de-DE"/>
                </w:rPr>
                <w:t>Indicates the message priority as provided by correspondent.</w:t>
              </w:r>
            </w:ins>
          </w:p>
        </w:tc>
        <w:tc>
          <w:tcPr>
            <w:tcW w:w="2535" w:type="dxa"/>
          </w:tcPr>
          <w:p w:rsidR="009760B2" w:rsidRPr="001E3CFF" w:rsidRDefault="009760B2" w:rsidP="001C66D2">
            <w:pPr>
              <w:pStyle w:val="TAL"/>
              <w:rPr>
                <w:ins w:id="183" w:author="Liubing (Leo)" w:date="2021-02-05T12:21:00Z"/>
                <w:lang w:eastAsia="de-DE"/>
              </w:rPr>
            </w:pPr>
            <w:ins w:id="184" w:author="Liubing (Leo)" w:date="2021-02-05T12:21:00Z">
              <w:r w:rsidRPr="001E3CFF">
                <w:t>RFC 2156 [8]</w:t>
              </w:r>
            </w:ins>
          </w:p>
        </w:tc>
      </w:tr>
      <w:tr w:rsidR="009760B2" w:rsidRPr="001E3CFF" w:rsidTr="00F428EB">
        <w:trPr>
          <w:jc w:val="center"/>
          <w:ins w:id="185" w:author="Liubing (Leo)" w:date="2021-02-05T12:21:00Z"/>
        </w:trPr>
        <w:tc>
          <w:tcPr>
            <w:tcW w:w="1708" w:type="dxa"/>
          </w:tcPr>
          <w:p w:rsidR="009760B2" w:rsidRPr="001E3CFF" w:rsidRDefault="009760B2" w:rsidP="001C66D2">
            <w:pPr>
              <w:pStyle w:val="TAL"/>
              <w:rPr>
                <w:ins w:id="186" w:author="Liubing (Leo)" w:date="2021-02-05T12:21:00Z"/>
                <w:lang w:eastAsia="de-DE"/>
              </w:rPr>
            </w:pPr>
            <w:ins w:id="187" w:author="Liubing (Leo)" w:date="2021-02-05T12:21:00Z">
              <w:r w:rsidRPr="001E3CFF">
                <w:rPr>
                  <w:lang w:eastAsia="de-DE"/>
                </w:rPr>
                <w:t>Message-ID:</w:t>
              </w:r>
            </w:ins>
          </w:p>
        </w:tc>
        <w:tc>
          <w:tcPr>
            <w:tcW w:w="5622" w:type="dxa"/>
          </w:tcPr>
          <w:p w:rsidR="009760B2" w:rsidRPr="001E3CFF" w:rsidRDefault="009760B2" w:rsidP="001C66D2">
            <w:pPr>
              <w:pStyle w:val="TAL"/>
              <w:rPr>
                <w:ins w:id="188" w:author="Liubing (Leo)" w:date="2021-02-05T12:21:00Z"/>
                <w:lang w:eastAsia="de-DE"/>
              </w:rPr>
            </w:pPr>
            <w:ins w:id="189" w:author="Liubing (Leo)" w:date="2021-02-05T12:21:00Z">
              <w:r w:rsidRPr="001E3CFF">
                <w:rPr>
                  <w:lang w:eastAsia="de-DE"/>
                </w:rPr>
                <w:t xml:space="preserve">Indicates a single unique message </w:t>
              </w:r>
              <w:r w:rsidRPr="001E3CFF">
                <w:t>identity.</w:t>
              </w:r>
            </w:ins>
          </w:p>
        </w:tc>
        <w:tc>
          <w:tcPr>
            <w:tcW w:w="2535" w:type="dxa"/>
          </w:tcPr>
          <w:p w:rsidR="009760B2" w:rsidRPr="001E3CFF" w:rsidRDefault="009760B2" w:rsidP="001C66D2">
            <w:pPr>
              <w:pStyle w:val="TAL"/>
              <w:rPr>
                <w:ins w:id="190" w:author="Liubing (Leo)" w:date="2021-02-05T12:21:00Z"/>
                <w:lang w:eastAsia="de-DE"/>
              </w:rPr>
            </w:pPr>
            <w:ins w:id="191" w:author="Liubing (Leo)" w:date="2021-02-05T12:21:00Z">
              <w:r w:rsidRPr="001E3CFF">
                <w:t>subclause 3.6.4 of RFC 2822 [7]</w:t>
              </w:r>
            </w:ins>
          </w:p>
        </w:tc>
      </w:tr>
      <w:tr w:rsidR="009760B2" w:rsidRPr="001E3CFF" w:rsidTr="00F428EB">
        <w:trPr>
          <w:jc w:val="center"/>
          <w:ins w:id="192" w:author="Liubing (Leo)" w:date="2021-02-05T12:21:00Z"/>
        </w:trPr>
        <w:tc>
          <w:tcPr>
            <w:tcW w:w="1708" w:type="dxa"/>
          </w:tcPr>
          <w:p w:rsidR="009760B2" w:rsidRPr="001E3CFF" w:rsidRDefault="009760B2" w:rsidP="001C66D2">
            <w:pPr>
              <w:pStyle w:val="TAL"/>
              <w:rPr>
                <w:ins w:id="193" w:author="Liubing (Leo)" w:date="2021-02-05T12:21:00Z"/>
                <w:lang w:eastAsia="de-DE"/>
              </w:rPr>
            </w:pPr>
            <w:ins w:id="194" w:author="Liubing (Leo)" w:date="2021-02-05T12:21:00Z">
              <w:r w:rsidRPr="001E3CFF">
                <w:rPr>
                  <w:lang w:eastAsia="de-DE"/>
                </w:rPr>
                <w:t>Message-Context:</w:t>
              </w:r>
            </w:ins>
          </w:p>
        </w:tc>
        <w:tc>
          <w:tcPr>
            <w:tcW w:w="5622" w:type="dxa"/>
          </w:tcPr>
          <w:p w:rsidR="009760B2" w:rsidRPr="001E3CFF" w:rsidRDefault="009760B2" w:rsidP="001C66D2">
            <w:pPr>
              <w:pStyle w:val="TAL"/>
              <w:rPr>
                <w:ins w:id="195" w:author="Liubing (Leo)" w:date="2021-02-05T12:21:00Z"/>
                <w:lang w:eastAsia="de-DE"/>
              </w:rPr>
            </w:pPr>
            <w:ins w:id="196" w:author="Liubing (Leo)" w:date="2021-02-05T12:21:00Z">
              <w:r w:rsidRPr="001E3CFF">
                <w:rPr>
                  <w:lang w:eastAsia="de-DE"/>
                </w:rPr>
                <w:t>Indicates a type or context of message.</w:t>
              </w:r>
            </w:ins>
          </w:p>
        </w:tc>
        <w:tc>
          <w:tcPr>
            <w:tcW w:w="2535" w:type="dxa"/>
          </w:tcPr>
          <w:p w:rsidR="009760B2" w:rsidRPr="001E3CFF" w:rsidRDefault="009760B2" w:rsidP="001C66D2">
            <w:pPr>
              <w:pStyle w:val="TAL"/>
              <w:rPr>
                <w:ins w:id="197" w:author="Liubing (Leo)" w:date="2021-02-05T12:21:00Z"/>
                <w:lang w:eastAsia="de-DE"/>
              </w:rPr>
            </w:pPr>
            <w:ins w:id="198" w:author="Liubing (Leo)" w:date="2021-02-05T12:21:00Z">
              <w:r w:rsidRPr="001E3CFF">
                <w:rPr>
                  <w:lang w:eastAsia="de-DE"/>
                </w:rPr>
                <w:t>RFC 3458 [</w:t>
              </w:r>
              <w:r w:rsidRPr="001E3CFF">
                <w:t>5</w:t>
              </w:r>
              <w:r w:rsidRPr="001E3CFF">
                <w:rPr>
                  <w:lang w:eastAsia="de-DE"/>
                </w:rPr>
                <w:t>]</w:t>
              </w:r>
            </w:ins>
          </w:p>
        </w:tc>
      </w:tr>
    </w:tbl>
    <w:p w:rsidR="009760B2" w:rsidRPr="001E3CFF" w:rsidRDefault="009760B2" w:rsidP="00A24141">
      <w:pPr>
        <w:rPr>
          <w:ins w:id="199" w:author="Liubing (Leo)" w:date="2021-02-05T12:21:00Z"/>
          <w:lang w:val="x-none" w:eastAsia="zh-CN"/>
        </w:rPr>
      </w:pPr>
    </w:p>
    <w:p w:rsidR="009760B2" w:rsidRPr="001E3CFF" w:rsidRDefault="009760B2" w:rsidP="009760B2">
      <w:pPr>
        <w:rPr>
          <w:ins w:id="200" w:author="Liubing (Leo)" w:date="2021-02-05T12:21:00Z"/>
          <w:lang w:val="x-none" w:eastAsia="zh-CN"/>
        </w:rPr>
      </w:pPr>
      <w:ins w:id="201" w:author="Liubing (Leo)" w:date="2021-02-05T12:21:00Z">
        <w:r w:rsidRPr="001E3CFF">
          <w:rPr>
            <w:lang w:val="x-none" w:eastAsia="zh-CN"/>
          </w:rPr>
          <w:t>[TS 24.606, clause 4.7.1]:</w:t>
        </w:r>
      </w:ins>
    </w:p>
    <w:p w:rsidR="00E96D8E" w:rsidRPr="001E3CFF" w:rsidRDefault="00E96D8E" w:rsidP="00E96D8E">
      <w:pPr>
        <w:rPr>
          <w:ins w:id="202" w:author="Liubing (Leo)" w:date="2021-02-05T12:22:00Z"/>
          <w:lang w:val="x-none" w:eastAsia="zh-CN"/>
        </w:rPr>
      </w:pPr>
      <w:ins w:id="203" w:author="Liubing (Leo)" w:date="2021-02-05T12:22:00Z">
        <w:r w:rsidRPr="001E3CFF">
          <w:rPr>
            <w:lang w:val="x-none" w:eastAsia="zh-CN"/>
          </w:rPr>
          <w:t>The MWI service is immediately activated after the SUBSCRIBE request from the MSUA is successfully processed, see subclause  4.7.2.</w:t>
        </w:r>
      </w:ins>
    </w:p>
    <w:p w:rsidR="00E96D8E" w:rsidRPr="001E3CFF" w:rsidRDefault="00E96D8E" w:rsidP="00E96D8E">
      <w:pPr>
        <w:rPr>
          <w:ins w:id="204" w:author="Liubing (Leo)" w:date="2021-02-05T12:22:00Z"/>
          <w:lang w:val="x-none" w:eastAsia="zh-CN"/>
        </w:rPr>
      </w:pPr>
      <w:ins w:id="205" w:author="Liubing (Leo)" w:date="2021-02-05T12:22:00Z">
        <w:r w:rsidRPr="001E3CFF">
          <w:rPr>
            <w:lang w:val="x-none" w:eastAsia="zh-CN"/>
          </w:rPr>
          <w:t xml:space="preserve">The MWI service is deactivated after subscription expiry or after unsuccessful attempt to deliver a notification about message waiting. </w:t>
        </w:r>
      </w:ins>
    </w:p>
    <w:p w:rsidR="009760B2" w:rsidRPr="001E3CFF" w:rsidRDefault="009760B2" w:rsidP="00E96D8E">
      <w:pPr>
        <w:rPr>
          <w:ins w:id="206" w:author="Liubing (Leo)" w:date="2021-02-05T12:23:00Z"/>
          <w:lang w:val="x-none" w:eastAsia="zh-CN"/>
        </w:rPr>
      </w:pPr>
      <w:ins w:id="207" w:author="Liubing (Leo)" w:date="2021-02-05T12:21:00Z">
        <w:r w:rsidRPr="001E3CFF">
          <w:rPr>
            <w:lang w:val="x-none" w:eastAsia="zh-CN"/>
          </w:rPr>
          <w:t>[TS 24.606, clause 4.7.2.1]:</w:t>
        </w:r>
      </w:ins>
    </w:p>
    <w:p w:rsidR="00E96D8E" w:rsidRPr="001E3CFF" w:rsidRDefault="00E96D8E" w:rsidP="00E96D8E">
      <w:pPr>
        <w:rPr>
          <w:ins w:id="208" w:author="Liubing (Leo)" w:date="2021-02-05T12:23:00Z"/>
        </w:rPr>
      </w:pPr>
      <w:ins w:id="209" w:author="Liubing (Leo)" w:date="2021-02-05T12:23:00Z">
        <w:r w:rsidRPr="001E3CFF">
          <w:t>When the MSUA intends to subscribe for status information changes of a message account, the MSUA shall generate a SUBSCRIBE request in accordance with RFC </w:t>
        </w:r>
        <w:r w:rsidRPr="001E3CFF">
          <w:rPr>
            <w:rFonts w:hint="eastAsia"/>
            <w:lang w:eastAsia="zh-CN"/>
          </w:rPr>
          <w:t>6665</w:t>
        </w:r>
        <w:r w:rsidRPr="001E3CFF">
          <w:t> [4] and RFC 3842 [3] and in alignment with the procedures described in 3GPP TS 24.229 [2]. If the UE receives a 489 (Bad Event) response or a 405 (Method Not Allowed) response to the SUBSCRIBE request, the UE shall not re-try the SUBSCRIBE request until de-registration of the public user identity from IMS.</w:t>
        </w:r>
      </w:ins>
    </w:p>
    <w:p w:rsidR="00E96D8E" w:rsidRPr="001E3CFF" w:rsidRDefault="00E96D8E" w:rsidP="00E96D8E">
      <w:pPr>
        <w:pStyle w:val="NO"/>
        <w:rPr>
          <w:ins w:id="210" w:author="Liubing (Leo)" w:date="2021-02-05T12:23:00Z"/>
        </w:rPr>
      </w:pPr>
      <w:ins w:id="211" w:author="Liubing (Leo)" w:date="2021-02-05T12:23:00Z">
        <w:r w:rsidRPr="001E3CFF">
          <w:t>NOTE:</w:t>
        </w:r>
        <w:r w:rsidRPr="001E3CFF">
          <w:tab/>
          <w:t>489 (Bad Event) response or 405 (Method Not Allowed) response to the SUBSCRIBE request indicates that MWI is not supported in the network.</w:t>
        </w:r>
      </w:ins>
    </w:p>
    <w:p w:rsidR="00E96D8E" w:rsidRPr="001E3CFF" w:rsidRDefault="00E96D8E" w:rsidP="00E96D8E">
      <w:pPr>
        <w:rPr>
          <w:ins w:id="212" w:author="Liubing (Leo)" w:date="2021-02-05T12:23:00Z"/>
        </w:rPr>
      </w:pPr>
      <w:ins w:id="213" w:author="Liubing (Leo)" w:date="2021-02-05T12:23:00Z">
        <w:r w:rsidRPr="001E3CFF">
          <w:t>The MSUA will address the SUBSCRIBE request to one of the subscriber's public user identities (see subclause 4.5.1).</w:t>
        </w:r>
      </w:ins>
    </w:p>
    <w:p w:rsidR="00E96D8E" w:rsidRPr="001E3CFF" w:rsidRDefault="00E96D8E" w:rsidP="00E96D8E">
      <w:pPr>
        <w:rPr>
          <w:ins w:id="214" w:author="Liubing (Leo)" w:date="2021-02-05T12:23:00Z"/>
        </w:rPr>
      </w:pPr>
      <w:ins w:id="215" w:author="Liubing (Leo)" w:date="2021-02-05T12:23:00Z">
        <w:r w:rsidRPr="001E3CFF">
          <w:t>The MSUA shall implement the "application/simple-message-summary" content type as described in RFC 3842 [3].</w:t>
        </w:r>
      </w:ins>
    </w:p>
    <w:p w:rsidR="00B85C55" w:rsidRPr="001E3CFF" w:rsidRDefault="00B85C55" w:rsidP="00B85C55">
      <w:pPr>
        <w:pStyle w:val="H6"/>
        <w:rPr>
          <w:ins w:id="216" w:author="Liubing (Leo)" w:date="2021-01-26T12:18:00Z"/>
        </w:rPr>
      </w:pPr>
      <w:ins w:id="217" w:author="Liubing (Leo)" w:date="2021-01-26T12:18:00Z">
        <w:r w:rsidRPr="001E3CFF">
          <w:t>Reference(s)</w:t>
        </w:r>
      </w:ins>
    </w:p>
    <w:p w:rsidR="00B85C55" w:rsidRPr="001E3CFF" w:rsidRDefault="00B85C55" w:rsidP="00B85C55">
      <w:pPr>
        <w:rPr>
          <w:ins w:id="218" w:author="Liubing (Leo)" w:date="2021-01-26T12:18:00Z"/>
        </w:rPr>
      </w:pPr>
      <w:ins w:id="219" w:author="Liubing (Leo)" w:date="2021-01-26T12:18:00Z">
        <w:r w:rsidRPr="001E3CFF">
          <w:rPr>
            <w:snapToGrid w:val="0"/>
          </w:rPr>
          <w:t>3GPP T</w:t>
        </w:r>
        <w:r w:rsidRPr="001E3CFF">
          <w:t xml:space="preserve">S </w:t>
        </w:r>
      </w:ins>
      <w:ins w:id="220" w:author="Liubing (Leo)" w:date="2021-01-27T17:05:00Z">
        <w:r w:rsidR="0007576F" w:rsidRPr="001E3CFF">
          <w:t>24.6</w:t>
        </w:r>
      </w:ins>
      <w:ins w:id="221" w:author="Liubing (Leo)" w:date="2021-02-05T12:23:00Z">
        <w:r w:rsidR="003E2810" w:rsidRPr="001E3CFF">
          <w:t>06</w:t>
        </w:r>
      </w:ins>
      <w:ins w:id="222" w:author="Liubing (Leo)" w:date="2021-01-27T17:06:00Z">
        <w:r w:rsidR="0007576F" w:rsidRPr="001E3CFF">
          <w:t xml:space="preserve"> </w:t>
        </w:r>
      </w:ins>
      <w:ins w:id="223" w:author="Liubing (Leo)" w:date="2021-01-27T17:05:00Z">
        <w:r w:rsidR="0007576F" w:rsidRPr="001E3CFF">
          <w:t>[</w:t>
        </w:r>
      </w:ins>
      <w:ins w:id="224" w:author="Liubing (Leo)" w:date="2021-02-08T10:21:00Z">
        <w:r w:rsidR="00BB520F" w:rsidRPr="001E3CFF">
          <w:t>34</w:t>
        </w:r>
      </w:ins>
      <w:ins w:id="225" w:author="Liubing (Leo)" w:date="2021-01-27T17:05:00Z">
        <w:r w:rsidR="0007576F" w:rsidRPr="001E3CFF">
          <w:t xml:space="preserve">] </w:t>
        </w:r>
      </w:ins>
      <w:ins w:id="226" w:author="Liubing (Leo)" w:date="2021-02-05T12:22:00Z">
        <w:r w:rsidR="009760B2" w:rsidRPr="001E3CFF">
          <w:t>TS 24.606 clause 4.1, 4.6, 4.7.1 and 4.7.2.1</w:t>
        </w:r>
      </w:ins>
      <w:ins w:id="227" w:author="Liubing (Leo)" w:date="2021-01-27T17:06:00Z">
        <w:r w:rsidR="0007576F" w:rsidRPr="001E3CFF">
          <w:t>.</w:t>
        </w:r>
      </w:ins>
    </w:p>
    <w:p w:rsidR="00904924" w:rsidRPr="001E3CFF" w:rsidRDefault="00CE460B" w:rsidP="00A7249C">
      <w:pPr>
        <w:pStyle w:val="H6"/>
        <w:rPr>
          <w:ins w:id="228" w:author="Liubing (Leo)" w:date="2021-01-26T12:18:00Z"/>
        </w:rPr>
      </w:pPr>
      <w:ins w:id="229" w:author="Liubing (Leo)" w:date="2021-02-05T10:30:00Z">
        <w:r w:rsidRPr="001E3CFF">
          <w:t>8.30</w:t>
        </w:r>
      </w:ins>
      <w:ins w:id="230" w:author="Liubing (Leo)" w:date="2021-01-26T12:18:00Z">
        <w:r w:rsidR="00904924" w:rsidRPr="001E3CFF">
          <w:t>.3</w:t>
        </w:r>
        <w:r w:rsidR="00904924" w:rsidRPr="001E3CFF">
          <w:tab/>
          <w:t>Test description</w:t>
        </w:r>
      </w:ins>
    </w:p>
    <w:p w:rsidR="00904924" w:rsidRPr="001E3CFF" w:rsidRDefault="00CE460B" w:rsidP="00A7249C">
      <w:pPr>
        <w:pStyle w:val="H6"/>
        <w:rPr>
          <w:ins w:id="231" w:author="Liubing (Leo)" w:date="2021-01-26T12:18:00Z"/>
        </w:rPr>
      </w:pPr>
      <w:bookmarkStart w:id="232" w:name="_Toc43210221"/>
      <w:bookmarkStart w:id="233" w:name="_Toc51948447"/>
      <w:bookmarkStart w:id="234" w:name="_Toc52162520"/>
      <w:bookmarkStart w:id="235" w:name="_Toc60916124"/>
      <w:ins w:id="236" w:author="Liubing (Leo)" w:date="2021-02-05T10:30:00Z">
        <w:r w:rsidRPr="001E3CFF">
          <w:t>8.30</w:t>
        </w:r>
      </w:ins>
      <w:ins w:id="237" w:author="Liubing (Leo)" w:date="2021-01-26T12:18:00Z">
        <w:r w:rsidR="00904924" w:rsidRPr="001E3CFF">
          <w:t>.3.1</w:t>
        </w:r>
        <w:r w:rsidR="00904924" w:rsidRPr="001E3CFF">
          <w:tab/>
          <w:t>Pre-test conditions</w:t>
        </w:r>
        <w:bookmarkEnd w:id="232"/>
        <w:bookmarkEnd w:id="233"/>
        <w:bookmarkEnd w:id="234"/>
        <w:bookmarkEnd w:id="235"/>
      </w:ins>
    </w:p>
    <w:p w:rsidR="00FF164A" w:rsidRPr="001E3CFF" w:rsidRDefault="00FF164A" w:rsidP="001C66D2">
      <w:pPr>
        <w:pStyle w:val="H6"/>
        <w:rPr>
          <w:ins w:id="238" w:author="Liubing (Leo)" w:date="2021-01-26T14:08:00Z"/>
          <w:lang w:eastAsia="en-GB"/>
        </w:rPr>
      </w:pPr>
      <w:ins w:id="239" w:author="Liubing (Leo)" w:date="2021-01-26T14:08:00Z">
        <w:r w:rsidRPr="001E3CFF">
          <w:rPr>
            <w:lang w:eastAsia="en-GB"/>
          </w:rPr>
          <w:t>System Simulator:</w:t>
        </w:r>
      </w:ins>
    </w:p>
    <w:p w:rsidR="00FF164A" w:rsidRPr="001E3CFF" w:rsidRDefault="00FF164A" w:rsidP="001C66D2">
      <w:pPr>
        <w:pStyle w:val="B1"/>
        <w:rPr>
          <w:ins w:id="240" w:author="Liubing (Leo)" w:date="2021-01-26T14:08:00Z"/>
          <w:lang w:eastAsia="en-GB"/>
        </w:rPr>
      </w:pPr>
      <w:ins w:id="241" w:author="Liubing (Leo)" w:date="2021-01-26T14:08:00Z">
        <w:r w:rsidRPr="001E3CFF">
          <w:rPr>
            <w:lang w:eastAsia="en-GB"/>
          </w:rPr>
          <w:t>-</w:t>
        </w:r>
        <w:r w:rsidRPr="001E3CFF">
          <w:rPr>
            <w:lang w:eastAsia="en-GB"/>
          </w:rPr>
          <w:tab/>
          <w:t>1 NR Cell connected to 5GC, default parameters.</w:t>
        </w:r>
      </w:ins>
    </w:p>
    <w:p w:rsidR="00FF164A" w:rsidRPr="001E3CFF" w:rsidRDefault="00FF164A" w:rsidP="001C66D2">
      <w:pPr>
        <w:pStyle w:val="H6"/>
        <w:rPr>
          <w:ins w:id="242" w:author="Liubing (Leo)" w:date="2021-01-26T14:08:00Z"/>
          <w:lang w:eastAsia="en-GB"/>
        </w:rPr>
      </w:pPr>
      <w:ins w:id="243" w:author="Liubing (Leo)" w:date="2021-01-26T14:08:00Z">
        <w:r w:rsidRPr="001E3CFF">
          <w:rPr>
            <w:lang w:eastAsia="en-GB"/>
          </w:rPr>
          <w:t>UE:</w:t>
        </w:r>
      </w:ins>
    </w:p>
    <w:p w:rsidR="00FF164A" w:rsidRPr="001E3CFF" w:rsidRDefault="00FF164A" w:rsidP="001C66D2">
      <w:pPr>
        <w:pStyle w:val="B1"/>
        <w:rPr>
          <w:ins w:id="244" w:author="Liubing (Leo)" w:date="2021-01-26T14:08:00Z"/>
          <w:lang w:eastAsia="en-GB"/>
        </w:rPr>
      </w:pPr>
      <w:ins w:id="245" w:author="Liubing (Leo)" w:date="2021-01-26T14:08:00Z">
        <w:r w:rsidRPr="001E3CFF">
          <w:rPr>
            <w:lang w:eastAsia="en-GB"/>
          </w:rPr>
          <w:t>-</w:t>
        </w:r>
        <w:r w:rsidRPr="001E3CFF">
          <w:rPr>
            <w:lang w:eastAsia="en-GB"/>
          </w:rPr>
          <w:tab/>
        </w:r>
        <w:r w:rsidRPr="001E3CFF">
          <w:rPr>
            <w:snapToGrid w:val="0"/>
            <w:lang w:eastAsia="en-GB"/>
          </w:rPr>
          <w:t>UE contains either ISIM and USIM applications or only USIM application on UICC.</w:t>
        </w:r>
      </w:ins>
    </w:p>
    <w:p w:rsidR="00FF164A" w:rsidRPr="001E3CFF" w:rsidRDefault="00FF164A" w:rsidP="001C66D2">
      <w:pPr>
        <w:pStyle w:val="B1"/>
        <w:rPr>
          <w:ins w:id="246" w:author="Liubing (Leo)" w:date="2021-02-25T18:03:00Z"/>
          <w:snapToGrid w:val="0"/>
          <w:lang w:eastAsia="en-GB"/>
        </w:rPr>
      </w:pPr>
      <w:ins w:id="247" w:author="Liubing (Leo)" w:date="2021-01-26T14:08:00Z">
        <w:r w:rsidRPr="001E3CFF">
          <w:rPr>
            <w:lang w:eastAsia="en-GB"/>
          </w:rPr>
          <w:t>-</w:t>
        </w:r>
        <w:r w:rsidRPr="001E3CFF">
          <w:rPr>
            <w:lang w:eastAsia="en-GB"/>
          </w:rPr>
          <w:tab/>
        </w:r>
        <w:r w:rsidRPr="001E3CFF">
          <w:rPr>
            <w:snapToGrid w:val="0"/>
            <w:lang w:eastAsia="en-GB"/>
          </w:rPr>
          <w:t>UE is configured to register for IMS after switch on.</w:t>
        </w:r>
      </w:ins>
    </w:p>
    <w:p w:rsidR="001F6BDD" w:rsidRPr="001E3CFF" w:rsidRDefault="001F6BDD" w:rsidP="001C66D2">
      <w:pPr>
        <w:pStyle w:val="B1"/>
        <w:rPr>
          <w:lang w:eastAsia="en-GB"/>
        </w:rPr>
      </w:pPr>
      <w:ins w:id="248" w:author="Liubing (Leo)" w:date="2021-02-25T18:03:00Z">
        <w:r w:rsidRPr="001E3CFF">
          <w:rPr>
            <w:lang w:eastAsia="en-GB"/>
          </w:rPr>
          <w:t>-</w:t>
        </w:r>
      </w:ins>
      <w:ins w:id="249" w:author="Liubing (Leo)" w:date="2021-01-26T14:08:00Z">
        <w:r w:rsidRPr="001E3CFF">
          <w:rPr>
            <w:lang w:eastAsia="en-GB"/>
          </w:rPr>
          <w:tab/>
        </w:r>
      </w:ins>
      <w:ins w:id="250" w:author="Liubing (Leo)" w:date="2021-02-25T18:03:00Z">
        <w:r w:rsidRPr="001E3CFF">
          <w:rPr>
            <w:lang w:eastAsia="en-GB"/>
          </w:rPr>
          <w:t xml:space="preserve">The UE is pre-configured to autonomously subscribe to the Message Waiting Indication package. </w:t>
        </w:r>
      </w:ins>
    </w:p>
    <w:p w:rsidR="001F6BDD" w:rsidRPr="001E3CFF" w:rsidRDefault="001F6BDD" w:rsidP="001C66D2">
      <w:pPr>
        <w:pStyle w:val="B1"/>
        <w:rPr>
          <w:ins w:id="251" w:author="Liubing (Leo)" w:date="2021-01-26T14:08:00Z"/>
          <w:lang w:eastAsia="en-GB"/>
        </w:rPr>
      </w:pPr>
      <w:ins w:id="252" w:author="Liubing (Leo)" w:date="2021-02-25T18:04:00Z">
        <w:r w:rsidRPr="001E3CFF">
          <w:rPr>
            <w:lang w:eastAsia="en-GB"/>
          </w:rPr>
          <w:t>-</w:t>
        </w:r>
        <w:r w:rsidRPr="001E3CFF">
          <w:rPr>
            <w:lang w:eastAsia="en-GB"/>
          </w:rPr>
          <w:tab/>
        </w:r>
      </w:ins>
      <w:ins w:id="253" w:author="Liubing (Leo)" w:date="2021-02-25T18:03:00Z">
        <w:r w:rsidRPr="001E3CFF">
          <w:rPr>
            <w:lang w:eastAsia="en-GB"/>
          </w:rPr>
          <w:t xml:space="preserve">The UE is configured with the public service identity of the message account. </w:t>
        </w:r>
      </w:ins>
      <w:ins w:id="254" w:author="Liubing (Leo)" w:date="2021-02-25T18:04:00Z">
        <w:r w:rsidRPr="001E3CFF">
          <w:rPr>
            <w:lang w:eastAsia="en-GB"/>
          </w:rPr>
          <w:t>(</w:t>
        </w:r>
      </w:ins>
      <w:ins w:id="255" w:author="Liubing (Leo)" w:date="2021-02-25T18:03:00Z">
        <w:r w:rsidRPr="001E3CFF">
          <w:rPr>
            <w:lang w:eastAsia="en-GB"/>
          </w:rPr>
          <w:t>Otherwise the phone is expected to use the public identity of the user when subscribing to the Message Waiting Indication package.</w:t>
        </w:r>
      </w:ins>
      <w:ins w:id="256" w:author="Liubing (Leo)" w:date="2021-02-25T18:04:00Z">
        <w:r w:rsidRPr="001E3CFF">
          <w:rPr>
            <w:lang w:eastAsia="en-GB"/>
          </w:rPr>
          <w:t>)</w:t>
        </w:r>
      </w:ins>
    </w:p>
    <w:p w:rsidR="00FF164A" w:rsidRPr="001E3CFF" w:rsidRDefault="00FF164A" w:rsidP="001C66D2">
      <w:pPr>
        <w:pStyle w:val="H6"/>
        <w:rPr>
          <w:ins w:id="257" w:author="Liubing (Leo)" w:date="2021-01-26T14:08:00Z"/>
          <w:lang w:eastAsia="en-GB"/>
        </w:rPr>
      </w:pPr>
      <w:ins w:id="258" w:author="Liubing (Leo)" w:date="2021-01-26T14:08:00Z">
        <w:r w:rsidRPr="001E3CFF">
          <w:rPr>
            <w:lang w:eastAsia="en-GB"/>
          </w:rPr>
          <w:lastRenderedPageBreak/>
          <w:t>Preamble:</w:t>
        </w:r>
      </w:ins>
    </w:p>
    <w:p w:rsidR="00BD1171" w:rsidRPr="001E3CFF" w:rsidRDefault="00FF164A" w:rsidP="001C66D2">
      <w:pPr>
        <w:pStyle w:val="B1"/>
        <w:rPr>
          <w:ins w:id="259" w:author="Liubing (Leo)" w:date="2021-01-26T12:18:00Z"/>
          <w:noProof/>
        </w:rPr>
      </w:pPr>
      <w:ins w:id="260" w:author="Liubing (Leo)" w:date="2021-01-26T14:08:00Z">
        <w:r w:rsidRPr="001E3CFF">
          <w:rPr>
            <w:lang w:eastAsia="en-GB"/>
          </w:rPr>
          <w:t>-</w:t>
        </w:r>
        <w:r w:rsidRPr="001E3CFF">
          <w:rPr>
            <w:lang w:eastAsia="en-GB"/>
          </w:rPr>
          <w:tab/>
          <w:t>The UE is in test state 1N-A (TS 38.508-1) and registered to IMS.</w:t>
        </w:r>
      </w:ins>
    </w:p>
    <w:p w:rsidR="00904924" w:rsidRPr="001E3CFF" w:rsidRDefault="00CE460B" w:rsidP="00A7249C">
      <w:pPr>
        <w:pStyle w:val="H6"/>
        <w:rPr>
          <w:ins w:id="261" w:author="Liubing (Leo)" w:date="2021-01-26T12:19:00Z"/>
          <w:snapToGrid w:val="0"/>
        </w:rPr>
      </w:pPr>
      <w:bookmarkStart w:id="262" w:name="_Toc43210222"/>
      <w:bookmarkStart w:id="263" w:name="_Toc51948448"/>
      <w:bookmarkStart w:id="264" w:name="_Toc52162521"/>
      <w:bookmarkStart w:id="265" w:name="_Toc60916125"/>
      <w:ins w:id="266" w:author="Liubing (Leo)" w:date="2021-02-05T10:30:00Z">
        <w:r w:rsidRPr="001E3CFF">
          <w:t>8.30</w:t>
        </w:r>
      </w:ins>
      <w:ins w:id="267" w:author="Liubing (Leo)" w:date="2021-01-26T12:19:00Z">
        <w:r w:rsidR="00904924" w:rsidRPr="001E3CFF">
          <w:t>.3.2</w:t>
        </w:r>
        <w:r w:rsidR="00904924" w:rsidRPr="001E3CFF">
          <w:tab/>
        </w:r>
        <w:r w:rsidR="00904924" w:rsidRPr="001E3CFF">
          <w:rPr>
            <w:snapToGrid w:val="0"/>
          </w:rPr>
          <w:t>Test procedure sequence</w:t>
        </w:r>
        <w:bookmarkEnd w:id="262"/>
        <w:bookmarkEnd w:id="263"/>
        <w:bookmarkEnd w:id="264"/>
        <w:bookmarkEnd w:id="265"/>
      </w:ins>
    </w:p>
    <w:p w:rsidR="00C2342A" w:rsidRPr="001E3CFF" w:rsidRDefault="00C2342A" w:rsidP="00C2342A">
      <w:pPr>
        <w:pStyle w:val="TH"/>
        <w:rPr>
          <w:ins w:id="268" w:author="Liubing (Leo)" w:date="2021-01-26T15:00:00Z"/>
          <w:rFonts w:cs="Arial"/>
        </w:rPr>
      </w:pPr>
      <w:ins w:id="269" w:author="Liubing (Leo)" w:date="2021-01-26T15:00:00Z">
        <w:r w:rsidRPr="001E3CFF">
          <w:rPr>
            <w:rFonts w:cs="Arial"/>
          </w:rPr>
          <w:t xml:space="preserve">Table </w:t>
        </w:r>
      </w:ins>
      <w:ins w:id="270" w:author="Liubing (Leo)" w:date="2021-02-05T10:30:00Z">
        <w:r w:rsidR="00CE460B" w:rsidRPr="001E3CFF">
          <w:rPr>
            <w:rFonts w:cs="Arial"/>
          </w:rPr>
          <w:t>8.30</w:t>
        </w:r>
      </w:ins>
      <w:ins w:id="271" w:author="Liubing (Leo)" w:date="2021-01-26T15:00:00Z">
        <w:r w:rsidRPr="001E3CFF">
          <w:rPr>
            <w:rFonts w:cs="Arial"/>
          </w:rPr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8"/>
        <w:gridCol w:w="708"/>
        <w:gridCol w:w="2976"/>
        <w:gridCol w:w="567"/>
        <w:gridCol w:w="850"/>
      </w:tblGrid>
      <w:tr w:rsidR="00C2342A" w:rsidRPr="001C66D2" w:rsidTr="007873F8">
        <w:trPr>
          <w:jc w:val="center"/>
          <w:ins w:id="272" w:author="Liubing (Leo)" w:date="2021-01-26T15:00:00Z"/>
        </w:trPr>
        <w:tc>
          <w:tcPr>
            <w:tcW w:w="567" w:type="dxa"/>
            <w:tcBorders>
              <w:bottom w:val="nil"/>
            </w:tcBorders>
          </w:tcPr>
          <w:p w:rsidR="00C2342A" w:rsidRPr="001C66D2" w:rsidRDefault="00C2342A" w:rsidP="001C66D2">
            <w:pPr>
              <w:pStyle w:val="TAH"/>
              <w:rPr>
                <w:ins w:id="273" w:author="Liubing (Leo)" w:date="2021-01-26T15:00:00Z"/>
              </w:rPr>
            </w:pPr>
            <w:ins w:id="274" w:author="Liubing (Leo)" w:date="2021-01-26T15:00:00Z">
              <w:r w:rsidRPr="001C66D2">
                <w:t>St</w:t>
              </w:r>
            </w:ins>
          </w:p>
        </w:tc>
        <w:tc>
          <w:tcPr>
            <w:tcW w:w="3968" w:type="dxa"/>
          </w:tcPr>
          <w:p w:rsidR="00C2342A" w:rsidRPr="001C66D2" w:rsidRDefault="00C2342A" w:rsidP="001C66D2">
            <w:pPr>
              <w:pStyle w:val="TAH"/>
              <w:rPr>
                <w:ins w:id="275" w:author="Liubing (Leo)" w:date="2021-01-26T15:00:00Z"/>
              </w:rPr>
            </w:pPr>
            <w:ins w:id="276" w:author="Liubing (Leo)" w:date="2021-01-26T15:00:00Z">
              <w:r w:rsidRPr="001C66D2">
                <w:t>Procedure</w:t>
              </w:r>
            </w:ins>
          </w:p>
        </w:tc>
        <w:tc>
          <w:tcPr>
            <w:tcW w:w="3684" w:type="dxa"/>
            <w:gridSpan w:val="2"/>
          </w:tcPr>
          <w:p w:rsidR="00C2342A" w:rsidRPr="001C66D2" w:rsidRDefault="00C2342A" w:rsidP="001C66D2">
            <w:pPr>
              <w:pStyle w:val="TAH"/>
              <w:rPr>
                <w:ins w:id="277" w:author="Liubing (Leo)" w:date="2021-01-26T15:00:00Z"/>
              </w:rPr>
            </w:pPr>
            <w:ins w:id="278" w:author="Liubing (Leo)" w:date="2021-01-26T15:00:00Z">
              <w:r w:rsidRPr="001C66D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C2342A" w:rsidRPr="001C66D2" w:rsidRDefault="00C2342A" w:rsidP="001C66D2">
            <w:pPr>
              <w:pStyle w:val="TAH"/>
              <w:rPr>
                <w:ins w:id="279" w:author="Liubing (Leo)" w:date="2021-01-26T15:00:00Z"/>
              </w:rPr>
            </w:pPr>
            <w:ins w:id="280" w:author="Liubing (Leo)" w:date="2021-01-26T15:00:00Z">
              <w:r w:rsidRPr="001C66D2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:rsidR="00C2342A" w:rsidRPr="001C66D2" w:rsidRDefault="00C2342A" w:rsidP="001C66D2">
            <w:pPr>
              <w:pStyle w:val="TAH"/>
              <w:rPr>
                <w:ins w:id="281" w:author="Liubing (Leo)" w:date="2021-01-26T15:00:00Z"/>
              </w:rPr>
            </w:pPr>
            <w:ins w:id="282" w:author="Liubing (Leo)" w:date="2021-01-26T15:00:00Z">
              <w:r w:rsidRPr="001C66D2">
                <w:t>Verdict</w:t>
              </w:r>
            </w:ins>
          </w:p>
        </w:tc>
      </w:tr>
      <w:tr w:rsidR="00C2342A" w:rsidRPr="001C66D2" w:rsidTr="007873F8">
        <w:trPr>
          <w:jc w:val="center"/>
          <w:ins w:id="283" w:author="Liubing (Leo)" w:date="2021-01-26T15:00:00Z"/>
        </w:trPr>
        <w:tc>
          <w:tcPr>
            <w:tcW w:w="567" w:type="dxa"/>
            <w:tcBorders>
              <w:top w:val="nil"/>
            </w:tcBorders>
          </w:tcPr>
          <w:p w:rsidR="00C2342A" w:rsidRPr="001C66D2" w:rsidRDefault="00C2342A" w:rsidP="001C66D2">
            <w:pPr>
              <w:pStyle w:val="TAH"/>
              <w:rPr>
                <w:ins w:id="284" w:author="Liubing (Leo)" w:date="2021-01-26T15:00:00Z"/>
              </w:rPr>
            </w:pPr>
          </w:p>
        </w:tc>
        <w:tc>
          <w:tcPr>
            <w:tcW w:w="3968" w:type="dxa"/>
          </w:tcPr>
          <w:p w:rsidR="00C2342A" w:rsidRPr="001C66D2" w:rsidRDefault="00C2342A" w:rsidP="001C66D2">
            <w:pPr>
              <w:pStyle w:val="TAH"/>
              <w:rPr>
                <w:ins w:id="285" w:author="Liubing (Leo)" w:date="2021-01-26T15:00:00Z"/>
              </w:rPr>
            </w:pPr>
          </w:p>
        </w:tc>
        <w:tc>
          <w:tcPr>
            <w:tcW w:w="708" w:type="dxa"/>
          </w:tcPr>
          <w:p w:rsidR="00C2342A" w:rsidRPr="001C66D2" w:rsidRDefault="00C2342A" w:rsidP="001C66D2">
            <w:pPr>
              <w:pStyle w:val="TAH"/>
              <w:rPr>
                <w:ins w:id="286" w:author="Liubing (Leo)" w:date="2021-01-26T15:00:00Z"/>
              </w:rPr>
            </w:pPr>
            <w:ins w:id="287" w:author="Liubing (Leo)" w:date="2021-01-26T15:00:00Z">
              <w:r w:rsidRPr="001C66D2">
                <w:t>U - S</w:t>
              </w:r>
            </w:ins>
          </w:p>
        </w:tc>
        <w:tc>
          <w:tcPr>
            <w:tcW w:w="2976" w:type="dxa"/>
          </w:tcPr>
          <w:p w:rsidR="00C2342A" w:rsidRPr="001C66D2" w:rsidRDefault="00C2342A" w:rsidP="001C66D2">
            <w:pPr>
              <w:pStyle w:val="TAH"/>
              <w:rPr>
                <w:ins w:id="288" w:author="Liubing (Leo)" w:date="2021-01-26T15:00:00Z"/>
              </w:rPr>
            </w:pPr>
            <w:ins w:id="289" w:author="Liubing (Leo)" w:date="2021-01-26T15:00:00Z">
              <w:r w:rsidRPr="001C66D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C2342A" w:rsidRPr="001C66D2" w:rsidRDefault="00C2342A" w:rsidP="001C66D2">
            <w:pPr>
              <w:pStyle w:val="TAH"/>
              <w:rPr>
                <w:ins w:id="290" w:author="Liubing (Leo)" w:date="2021-01-26T15:0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C2342A" w:rsidRPr="001C66D2" w:rsidRDefault="00C2342A" w:rsidP="001C66D2">
            <w:pPr>
              <w:pStyle w:val="TAH"/>
              <w:rPr>
                <w:ins w:id="291" w:author="Liubing (Leo)" w:date="2021-01-26T15:00:00Z"/>
              </w:rPr>
            </w:pPr>
          </w:p>
        </w:tc>
      </w:tr>
      <w:tr w:rsidR="00F576CF" w:rsidRPr="001E3CFF" w:rsidTr="007873F8">
        <w:trPr>
          <w:jc w:val="center"/>
          <w:ins w:id="292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1E3CFF" w:rsidRDefault="00F576CF" w:rsidP="00F576CF">
            <w:pPr>
              <w:pStyle w:val="TAC"/>
              <w:rPr>
                <w:ins w:id="293" w:author="Liubing (Leo)" w:date="2021-01-27T10:41:00Z"/>
                <w:lang w:eastAsia="zh-CN"/>
              </w:rPr>
            </w:pPr>
            <w:ins w:id="294" w:author="Liubing (Leo)" w:date="2021-01-29T16:30:00Z">
              <w:r w:rsidRPr="001E3CF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8" w:type="dxa"/>
          </w:tcPr>
          <w:p w:rsidR="00F576CF" w:rsidRPr="001E3CFF" w:rsidRDefault="00E961C8" w:rsidP="00E961C8">
            <w:pPr>
              <w:pStyle w:val="TAC"/>
              <w:jc w:val="left"/>
              <w:rPr>
                <w:ins w:id="295" w:author="Liubing (Leo)" w:date="2021-01-27T10:41:00Z"/>
              </w:rPr>
            </w:pPr>
            <w:ins w:id="296" w:author="Liubing (Leo)" w:date="2021-02-05T12:31:00Z">
              <w:r w:rsidRPr="001E3CFF">
                <w:rPr>
                  <w:rFonts w:eastAsia="MS Gothic"/>
                </w:rPr>
                <w:t xml:space="preserve">Check: Does </w:t>
              </w:r>
            </w:ins>
            <w:ins w:id="297" w:author="Liubing (Leo)" w:date="2021-02-05T12:32:00Z">
              <w:r w:rsidRPr="001E3CFF">
                <w:rPr>
                  <w:rFonts w:eastAsia="MS Gothic"/>
                </w:rPr>
                <w:t xml:space="preserve">the </w:t>
              </w:r>
            </w:ins>
            <w:ins w:id="298" w:author="Liubing (Leo)" w:date="2021-02-05T12:29:00Z">
              <w:r w:rsidR="00F576CF" w:rsidRPr="001E3CFF">
                <w:rPr>
                  <w:rFonts w:eastAsia="MS Gothic"/>
                </w:rPr>
                <w:t>UE subscribe to the Message Waiting Indication event package</w:t>
              </w:r>
            </w:ins>
            <w:ins w:id="299" w:author="Liubing (Leo)" w:date="2021-02-05T12:32:00Z">
              <w:r w:rsidRPr="001E3CFF">
                <w:rPr>
                  <w:rFonts w:asciiTheme="minorEastAsia" w:eastAsiaTheme="minorEastAsia" w:hAnsiTheme="minorEastAsia" w:hint="eastAsia"/>
                  <w:lang w:eastAsia="zh-CN"/>
                </w:rPr>
                <w:t>?</w:t>
              </w:r>
            </w:ins>
          </w:p>
        </w:tc>
        <w:tc>
          <w:tcPr>
            <w:tcW w:w="708" w:type="dxa"/>
          </w:tcPr>
          <w:p w:rsidR="00F576CF" w:rsidRPr="001E3CFF" w:rsidRDefault="00F576CF" w:rsidP="00F576CF">
            <w:pPr>
              <w:pStyle w:val="TAC"/>
              <w:rPr>
                <w:ins w:id="300" w:author="Liubing (Leo)" w:date="2021-01-27T10:41:00Z"/>
                <w:lang w:eastAsia="zh-CN"/>
              </w:rPr>
            </w:pPr>
            <w:ins w:id="301" w:author="Liubing (Leo)" w:date="2021-02-05T12:29:00Z">
              <w:r w:rsidRPr="001E3CFF">
                <w:rPr>
                  <w:rFonts w:hint="eastAsia"/>
                  <w:lang w:eastAsia="zh-CN"/>
                </w:rPr>
                <w:t>-</w:t>
              </w:r>
              <w:r w:rsidRPr="001E3CFF"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1E3CFF" w:rsidRDefault="00F576CF" w:rsidP="00F576CF">
            <w:pPr>
              <w:pStyle w:val="TAC"/>
              <w:jc w:val="left"/>
              <w:rPr>
                <w:ins w:id="302" w:author="Liubing (Leo)" w:date="2021-01-27T10:41:00Z"/>
              </w:rPr>
            </w:pPr>
            <w:ins w:id="303" w:author="Liubing (Leo)" w:date="2021-02-05T12:28:00Z">
              <w:r w:rsidRPr="001E3CFF">
                <w:rPr>
                  <w:rFonts w:eastAsia="MS Gothic"/>
                </w:rPr>
                <w:t>SUBSCRIBE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1E3CFF" w:rsidRDefault="00E961C8" w:rsidP="00F576CF">
            <w:pPr>
              <w:pStyle w:val="TAC"/>
              <w:rPr>
                <w:ins w:id="304" w:author="Liubing (Leo)" w:date="2021-01-27T10:41:00Z"/>
                <w:lang w:eastAsia="zh-CN"/>
              </w:rPr>
            </w:pPr>
            <w:ins w:id="305" w:author="Liubing (Leo)" w:date="2021-02-05T12:31:00Z">
              <w:r w:rsidRPr="001E3CF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:rsidR="00F576CF" w:rsidRPr="001E3CFF" w:rsidRDefault="00E961C8" w:rsidP="00F576CF">
            <w:pPr>
              <w:pStyle w:val="TAC"/>
              <w:rPr>
                <w:ins w:id="306" w:author="Liubing (Leo)" w:date="2021-01-27T10:41:00Z"/>
                <w:lang w:eastAsia="zh-CN"/>
              </w:rPr>
            </w:pPr>
            <w:ins w:id="307" w:author="Liubing (Leo)" w:date="2021-02-05T12:31:00Z">
              <w:r w:rsidRPr="001E3CF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F576CF" w:rsidRPr="001E3CFF" w:rsidTr="007873F8">
        <w:trPr>
          <w:jc w:val="center"/>
          <w:ins w:id="308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F576CF" w:rsidRPr="001E3CFF" w:rsidRDefault="00F576CF" w:rsidP="00F576CF">
            <w:pPr>
              <w:pStyle w:val="TAC"/>
              <w:rPr>
                <w:ins w:id="309" w:author="Liubing (Leo)" w:date="2021-01-27T10:41:00Z"/>
                <w:lang w:eastAsia="zh-CN"/>
              </w:rPr>
            </w:pPr>
            <w:ins w:id="310" w:author="Liubing (Leo)" w:date="2021-01-29T16:30:00Z">
              <w:r w:rsidRPr="001E3CF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8" w:type="dxa"/>
          </w:tcPr>
          <w:p w:rsidR="00F576CF" w:rsidRPr="001E3CFF" w:rsidRDefault="00F576CF" w:rsidP="00F576CF">
            <w:pPr>
              <w:pStyle w:val="TAC"/>
              <w:jc w:val="left"/>
              <w:rPr>
                <w:ins w:id="311" w:author="Liubing (Leo)" w:date="2021-01-27T10:41:00Z"/>
              </w:rPr>
            </w:pPr>
            <w:ins w:id="312" w:author="Liubing (Leo)" w:date="2021-02-05T12:29:00Z">
              <w:r w:rsidRPr="001E3CFF">
                <w:rPr>
                  <w:rFonts w:eastAsia="MS Gothic"/>
                </w:rPr>
                <w:t>The SS responds SUBSCRIBE with 200 OK</w:t>
              </w:r>
            </w:ins>
          </w:p>
        </w:tc>
        <w:tc>
          <w:tcPr>
            <w:tcW w:w="708" w:type="dxa"/>
          </w:tcPr>
          <w:p w:rsidR="00F576CF" w:rsidRPr="001E3CFF" w:rsidRDefault="00F576CF" w:rsidP="00F576CF">
            <w:pPr>
              <w:pStyle w:val="TAC"/>
              <w:rPr>
                <w:ins w:id="313" w:author="Liubing (Leo)" w:date="2021-01-27T10:41:00Z"/>
                <w:lang w:eastAsia="zh-CN"/>
              </w:rPr>
            </w:pPr>
            <w:ins w:id="314" w:author="Liubing (Leo)" w:date="2021-02-05T12:29:00Z">
              <w:r w:rsidRPr="001E3CFF">
                <w:rPr>
                  <w:rFonts w:hint="eastAsia"/>
                  <w:lang w:eastAsia="zh-CN"/>
                </w:rPr>
                <w:t>&lt;</w:t>
              </w:r>
              <w:r w:rsidRPr="001E3CFF"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F576CF" w:rsidRPr="001E3CFF" w:rsidRDefault="00F576CF" w:rsidP="00F576CF">
            <w:pPr>
              <w:pStyle w:val="TAC"/>
              <w:jc w:val="left"/>
              <w:rPr>
                <w:ins w:id="315" w:author="Liubing (Leo)" w:date="2021-01-27T10:41:00Z"/>
              </w:rPr>
            </w:pPr>
            <w:ins w:id="316" w:author="Liubing (Leo)" w:date="2021-02-05T12:28:00Z">
              <w:r w:rsidRPr="001E3CF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F576CF" w:rsidRPr="001E3CFF" w:rsidRDefault="001C66D2" w:rsidP="00F576CF">
            <w:pPr>
              <w:pStyle w:val="TAC"/>
              <w:rPr>
                <w:ins w:id="317" w:author="Liubing (Leo)" w:date="2021-01-27T10:41:00Z"/>
                <w:rFonts w:hint="eastAsia"/>
                <w:lang w:eastAsia="zh-CN"/>
              </w:rPr>
            </w:pPr>
            <w:ins w:id="318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:rsidR="00F576CF" w:rsidRPr="001E3CFF" w:rsidRDefault="001C66D2" w:rsidP="00F576CF">
            <w:pPr>
              <w:pStyle w:val="TAC"/>
              <w:rPr>
                <w:ins w:id="319" w:author="Liubing (Leo)" w:date="2021-01-27T10:41:00Z"/>
              </w:rPr>
            </w:pPr>
            <w:ins w:id="320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C66D2" w:rsidRPr="001E3CFF" w:rsidTr="007873F8">
        <w:trPr>
          <w:jc w:val="center"/>
          <w:ins w:id="321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1C66D2" w:rsidRPr="001E3CFF" w:rsidRDefault="001C66D2" w:rsidP="001C66D2">
            <w:pPr>
              <w:pStyle w:val="TAC"/>
              <w:rPr>
                <w:ins w:id="322" w:author="Liubing (Leo)" w:date="2021-01-27T10:41:00Z"/>
                <w:lang w:eastAsia="zh-CN"/>
              </w:rPr>
            </w:pPr>
            <w:ins w:id="323" w:author="Liubing (Leo)" w:date="2021-01-29T16:30:00Z">
              <w:r w:rsidRPr="001E3CF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8" w:type="dxa"/>
          </w:tcPr>
          <w:p w:rsidR="001C66D2" w:rsidRPr="001E3CFF" w:rsidRDefault="001C66D2" w:rsidP="001C66D2">
            <w:pPr>
              <w:pStyle w:val="TAC"/>
              <w:jc w:val="left"/>
              <w:rPr>
                <w:ins w:id="324" w:author="Liubing (Leo)" w:date="2021-01-27T10:41:00Z"/>
              </w:rPr>
            </w:pPr>
            <w:ins w:id="325" w:author="Liubing (Leo)" w:date="2021-02-05T12:29:00Z">
              <w:r w:rsidRPr="001E3CFF">
                <w:rPr>
                  <w:rFonts w:eastAsia="MS Gothic"/>
                </w:rPr>
                <w:t>The UE subscribes to the registration event package</w:t>
              </w:r>
            </w:ins>
          </w:p>
        </w:tc>
        <w:tc>
          <w:tcPr>
            <w:tcW w:w="708" w:type="dxa"/>
          </w:tcPr>
          <w:p w:rsidR="001C66D2" w:rsidRPr="001E3CFF" w:rsidRDefault="001C66D2" w:rsidP="001C66D2">
            <w:pPr>
              <w:pStyle w:val="TAC"/>
              <w:rPr>
                <w:ins w:id="326" w:author="Liubing (Leo)" w:date="2021-01-27T10:41:00Z"/>
                <w:lang w:eastAsia="zh-CN"/>
              </w:rPr>
            </w:pPr>
            <w:ins w:id="327" w:author="Liubing (Leo)" w:date="2021-02-05T12:29:00Z">
              <w:r w:rsidRPr="001E3CFF">
                <w:rPr>
                  <w:rFonts w:hint="eastAsia"/>
                  <w:lang w:eastAsia="zh-CN"/>
                </w:rPr>
                <w:t>-</w:t>
              </w:r>
              <w:r w:rsidRPr="001E3CFF"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1C66D2" w:rsidRPr="001E3CFF" w:rsidRDefault="001C66D2" w:rsidP="001C66D2">
            <w:pPr>
              <w:pStyle w:val="TAC"/>
              <w:jc w:val="left"/>
              <w:rPr>
                <w:ins w:id="328" w:author="Liubing (Leo)" w:date="2021-01-27T10:41:00Z"/>
              </w:rPr>
            </w:pPr>
            <w:ins w:id="329" w:author="Liubing (Leo)" w:date="2021-02-05T12:28:00Z">
              <w:r w:rsidRPr="001E3CFF">
                <w:rPr>
                  <w:rFonts w:eastAsia="MS Gothic"/>
                </w:rPr>
                <w:t>SUBSCRIBE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1C66D2" w:rsidRPr="001E3CFF" w:rsidRDefault="001C66D2" w:rsidP="001C66D2">
            <w:pPr>
              <w:pStyle w:val="TAC"/>
              <w:rPr>
                <w:ins w:id="330" w:author="Liubing (Leo)" w:date="2021-01-27T10:41:00Z"/>
                <w:lang w:eastAsia="zh-CN"/>
              </w:rPr>
            </w:pPr>
            <w:ins w:id="331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:rsidR="001C66D2" w:rsidRPr="001E3CFF" w:rsidRDefault="001C66D2" w:rsidP="001C66D2">
            <w:pPr>
              <w:pStyle w:val="TAC"/>
              <w:rPr>
                <w:ins w:id="332" w:author="Liubing (Leo)" w:date="2021-01-27T10:41:00Z"/>
                <w:lang w:eastAsia="zh-CN"/>
              </w:rPr>
            </w:pPr>
            <w:ins w:id="333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C66D2" w:rsidRPr="001E3CFF" w:rsidTr="007873F8">
        <w:trPr>
          <w:jc w:val="center"/>
          <w:ins w:id="334" w:author="Liubing (Leo)" w:date="2021-01-27T10:41:00Z"/>
        </w:trPr>
        <w:tc>
          <w:tcPr>
            <w:tcW w:w="567" w:type="dxa"/>
            <w:tcBorders>
              <w:top w:val="nil"/>
            </w:tcBorders>
          </w:tcPr>
          <w:p w:rsidR="001C66D2" w:rsidRPr="001E3CFF" w:rsidRDefault="001C66D2" w:rsidP="001C66D2">
            <w:pPr>
              <w:pStyle w:val="TAC"/>
              <w:rPr>
                <w:ins w:id="335" w:author="Liubing (Leo)" w:date="2021-01-27T10:41:00Z"/>
                <w:lang w:eastAsia="zh-CN"/>
              </w:rPr>
            </w:pPr>
            <w:ins w:id="336" w:author="Liubing (Leo)" w:date="2021-01-29T16:30:00Z">
              <w:r w:rsidRPr="001E3CF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8" w:type="dxa"/>
          </w:tcPr>
          <w:p w:rsidR="001C66D2" w:rsidRPr="001E3CFF" w:rsidRDefault="001C66D2" w:rsidP="001C66D2">
            <w:pPr>
              <w:pStyle w:val="TAC"/>
              <w:jc w:val="left"/>
              <w:rPr>
                <w:ins w:id="337" w:author="Liubing (Leo)" w:date="2021-01-27T10:41:00Z"/>
              </w:rPr>
            </w:pPr>
            <w:ins w:id="338" w:author="Liubing (Leo)" w:date="2021-02-05T12:29:00Z">
              <w:r w:rsidRPr="001E3CFF">
                <w:rPr>
                  <w:rFonts w:eastAsia="MS Gothic"/>
                </w:rPr>
                <w:t>The SS responds with 200 OK</w:t>
              </w:r>
            </w:ins>
          </w:p>
        </w:tc>
        <w:tc>
          <w:tcPr>
            <w:tcW w:w="708" w:type="dxa"/>
          </w:tcPr>
          <w:p w:rsidR="001C66D2" w:rsidRPr="001E3CFF" w:rsidRDefault="001C66D2" w:rsidP="001C66D2">
            <w:pPr>
              <w:pStyle w:val="TAC"/>
              <w:rPr>
                <w:ins w:id="339" w:author="Liubing (Leo)" w:date="2021-01-27T10:41:00Z"/>
                <w:lang w:eastAsia="zh-CN"/>
              </w:rPr>
            </w:pPr>
            <w:ins w:id="340" w:author="Liubing (Leo)" w:date="2021-02-05T12:29:00Z">
              <w:r w:rsidRPr="001E3CFF">
                <w:rPr>
                  <w:rFonts w:hint="eastAsia"/>
                  <w:lang w:eastAsia="zh-CN"/>
                </w:rPr>
                <w:t>&lt;</w:t>
              </w:r>
              <w:r w:rsidRPr="001E3CFF"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1C66D2" w:rsidRPr="001E3CFF" w:rsidRDefault="001C66D2" w:rsidP="001C66D2">
            <w:pPr>
              <w:pStyle w:val="TAC"/>
              <w:jc w:val="left"/>
              <w:rPr>
                <w:ins w:id="341" w:author="Liubing (Leo)" w:date="2021-01-27T10:41:00Z"/>
              </w:rPr>
            </w:pPr>
            <w:ins w:id="342" w:author="Liubing (Leo)" w:date="2021-02-05T12:28:00Z">
              <w:r w:rsidRPr="001E3CF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1C66D2" w:rsidRPr="001E3CFF" w:rsidRDefault="001C66D2" w:rsidP="001C66D2">
            <w:pPr>
              <w:pStyle w:val="TAC"/>
              <w:rPr>
                <w:ins w:id="343" w:author="Liubing (Leo)" w:date="2021-01-27T10:41:00Z"/>
              </w:rPr>
            </w:pPr>
            <w:ins w:id="344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:rsidR="001C66D2" w:rsidRPr="001E3CFF" w:rsidRDefault="001C66D2" w:rsidP="001C66D2">
            <w:pPr>
              <w:pStyle w:val="TAC"/>
              <w:rPr>
                <w:ins w:id="345" w:author="Liubing (Leo)" w:date="2021-01-27T10:41:00Z"/>
              </w:rPr>
            </w:pPr>
            <w:ins w:id="346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C66D2" w:rsidRPr="001E3CFF" w:rsidTr="007873F8">
        <w:trPr>
          <w:jc w:val="center"/>
          <w:ins w:id="347" w:author="Liubing (Leo)" w:date="2021-01-26T15:00:00Z"/>
        </w:trPr>
        <w:tc>
          <w:tcPr>
            <w:tcW w:w="567" w:type="dxa"/>
          </w:tcPr>
          <w:p w:rsidR="001C66D2" w:rsidRPr="001E3CFF" w:rsidRDefault="001C66D2" w:rsidP="001C66D2">
            <w:pPr>
              <w:pStyle w:val="TAC"/>
              <w:rPr>
                <w:ins w:id="348" w:author="Liubing (Leo)" w:date="2021-01-26T15:00:00Z"/>
                <w:lang w:eastAsia="zh-CN"/>
              </w:rPr>
            </w:pPr>
            <w:ins w:id="349" w:author="Liubing (Leo)" w:date="2021-01-29T16:30:00Z">
              <w:r w:rsidRPr="001E3CF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8" w:type="dxa"/>
          </w:tcPr>
          <w:p w:rsidR="001C66D2" w:rsidRPr="001E3CFF" w:rsidRDefault="001C66D2" w:rsidP="001C66D2">
            <w:pPr>
              <w:pStyle w:val="TAL"/>
              <w:rPr>
                <w:ins w:id="350" w:author="Liubing (Leo)" w:date="2021-01-26T15:00:00Z"/>
                <w:rFonts w:eastAsia="MS Gothic"/>
              </w:rPr>
            </w:pPr>
            <w:ins w:id="351" w:author="Liubing (Leo)" w:date="2021-02-05T12:29:00Z">
              <w:r w:rsidRPr="001E3CFF">
                <w:rPr>
                  <w:rFonts w:eastAsia="MS Gothic"/>
                </w:rPr>
                <w:t xml:space="preserve">The SS sends initial NOTIFY for Message Waiting Indication event package </w:t>
              </w:r>
            </w:ins>
          </w:p>
        </w:tc>
        <w:tc>
          <w:tcPr>
            <w:tcW w:w="708" w:type="dxa"/>
          </w:tcPr>
          <w:p w:rsidR="001C66D2" w:rsidRPr="001E3CFF" w:rsidRDefault="001C66D2" w:rsidP="001C66D2">
            <w:pPr>
              <w:pStyle w:val="TAC"/>
              <w:rPr>
                <w:ins w:id="352" w:author="Liubing (Leo)" w:date="2021-01-26T15:00:00Z"/>
                <w:rFonts w:eastAsiaTheme="minorEastAsia"/>
                <w:lang w:eastAsia="zh-CN"/>
              </w:rPr>
            </w:pPr>
            <w:ins w:id="353" w:author="Liubing (Leo)" w:date="2021-02-05T12:29:00Z">
              <w:r w:rsidRPr="001E3CFF">
                <w:rPr>
                  <w:rFonts w:hint="eastAsia"/>
                  <w:lang w:eastAsia="zh-CN"/>
                </w:rPr>
                <w:t>&lt;</w:t>
              </w:r>
              <w:r w:rsidRPr="001E3CFF"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1C66D2" w:rsidRPr="001E3CFF" w:rsidRDefault="001C66D2" w:rsidP="001C66D2">
            <w:pPr>
              <w:pStyle w:val="TAC"/>
              <w:jc w:val="left"/>
              <w:rPr>
                <w:ins w:id="354" w:author="Liubing (Leo)" w:date="2021-01-26T15:00:00Z"/>
                <w:rFonts w:eastAsia="MS Gothic" w:cs="Arial"/>
              </w:rPr>
            </w:pPr>
            <w:ins w:id="355" w:author="Liubing (Leo)" w:date="2021-02-05T12:28:00Z">
              <w:r w:rsidRPr="001E3CFF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1C66D2" w:rsidRPr="001E3CFF" w:rsidRDefault="001C66D2" w:rsidP="001C66D2">
            <w:pPr>
              <w:pStyle w:val="TAC"/>
              <w:rPr>
                <w:ins w:id="356" w:author="Liubing (Leo)" w:date="2021-01-26T15:00:00Z"/>
                <w:lang w:eastAsia="zh-CN"/>
              </w:rPr>
            </w:pPr>
            <w:ins w:id="357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1C66D2" w:rsidRPr="001E3CFF" w:rsidRDefault="001C66D2" w:rsidP="001C66D2">
            <w:pPr>
              <w:pStyle w:val="TAC"/>
              <w:rPr>
                <w:ins w:id="358" w:author="Liubing (Leo)" w:date="2021-01-26T15:00:00Z"/>
                <w:lang w:eastAsia="zh-CN"/>
              </w:rPr>
            </w:pPr>
            <w:ins w:id="359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576CF" w:rsidRPr="001E3CFF" w:rsidTr="00CE5291">
        <w:trPr>
          <w:jc w:val="center"/>
          <w:ins w:id="360" w:author="Liubing (Leo)" w:date="2021-01-27T15:01:00Z"/>
        </w:trPr>
        <w:tc>
          <w:tcPr>
            <w:tcW w:w="567" w:type="dxa"/>
          </w:tcPr>
          <w:p w:rsidR="00F576CF" w:rsidRPr="001E3CFF" w:rsidRDefault="00F576CF" w:rsidP="00F576CF">
            <w:pPr>
              <w:pStyle w:val="TAC"/>
              <w:rPr>
                <w:ins w:id="361" w:author="Liubing (Leo)" w:date="2021-01-27T15:01:00Z"/>
                <w:lang w:eastAsia="zh-CN"/>
              </w:rPr>
            </w:pPr>
            <w:ins w:id="362" w:author="Liubing (Leo)" w:date="2021-01-29T16:30:00Z">
              <w:r w:rsidRPr="001E3CF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8" w:type="dxa"/>
          </w:tcPr>
          <w:p w:rsidR="00F576CF" w:rsidRPr="001E3CFF" w:rsidRDefault="00E961C8" w:rsidP="00E961C8">
            <w:pPr>
              <w:pStyle w:val="TAL"/>
              <w:rPr>
                <w:ins w:id="363" w:author="Liubing (Leo)" w:date="2021-01-27T15:01:00Z"/>
                <w:lang w:eastAsia="zh-CN"/>
              </w:rPr>
            </w:pPr>
            <w:ins w:id="364" w:author="Liubing (Leo)" w:date="2021-02-05T12:32:00Z">
              <w:r w:rsidRPr="001E3CFF">
                <w:rPr>
                  <w:rFonts w:eastAsia="MS Gothic"/>
                </w:rPr>
                <w:t>Check: Does t</w:t>
              </w:r>
            </w:ins>
            <w:ins w:id="365" w:author="Liubing (Leo)" w:date="2021-02-05T12:29:00Z">
              <w:r w:rsidR="00F576CF" w:rsidRPr="001E3CFF">
                <w:rPr>
                  <w:rFonts w:eastAsia="MS Gothic"/>
                </w:rPr>
                <w:t>he UE respond the NOTIFY</w:t>
              </w:r>
            </w:ins>
            <w:ins w:id="366" w:author="Liubing (Leo)" w:date="2021-02-05T12:33:00Z">
              <w:r w:rsidRPr="001E3CFF">
                <w:rPr>
                  <w:rFonts w:eastAsia="MS Gothic"/>
                </w:rPr>
                <w:t xml:space="preserve"> </w:t>
              </w:r>
            </w:ins>
            <w:ins w:id="367" w:author="Liubing (Leo)" w:date="2021-02-05T12:29:00Z">
              <w:r w:rsidR="00F576CF" w:rsidRPr="001E3CFF">
                <w:rPr>
                  <w:rFonts w:eastAsia="MS Gothic"/>
                </w:rPr>
                <w:t>with 200 OK</w:t>
              </w:r>
            </w:ins>
            <w:ins w:id="368" w:author="Liubing (Leo)" w:date="2021-02-05T12:33:00Z">
              <w:r w:rsidRPr="001E3CFF">
                <w:rPr>
                  <w:rFonts w:eastAsia="MS Gothic"/>
                </w:rPr>
                <w:t>?</w:t>
              </w:r>
            </w:ins>
          </w:p>
        </w:tc>
        <w:tc>
          <w:tcPr>
            <w:tcW w:w="708" w:type="dxa"/>
          </w:tcPr>
          <w:p w:rsidR="00F576CF" w:rsidRPr="001E3CFF" w:rsidRDefault="00F576CF" w:rsidP="00F576CF">
            <w:pPr>
              <w:pStyle w:val="TAC"/>
              <w:rPr>
                <w:ins w:id="369" w:author="Liubing (Leo)" w:date="2021-01-27T15:01:00Z"/>
                <w:lang w:eastAsia="zh-CN"/>
              </w:rPr>
            </w:pPr>
            <w:ins w:id="370" w:author="Liubing (Leo)" w:date="2021-02-05T12:30:00Z">
              <w:r w:rsidRPr="001E3CFF">
                <w:rPr>
                  <w:rFonts w:hint="eastAsia"/>
                  <w:lang w:eastAsia="zh-CN"/>
                </w:rPr>
                <w:t>-</w:t>
              </w:r>
              <w:r w:rsidRPr="001E3CFF"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1E3CFF" w:rsidRDefault="00F576CF" w:rsidP="00F576CF">
            <w:pPr>
              <w:pStyle w:val="TAL"/>
              <w:rPr>
                <w:ins w:id="371" w:author="Liubing (Leo)" w:date="2021-01-27T15:01:00Z"/>
                <w:rFonts w:eastAsiaTheme="minorEastAsia"/>
                <w:lang w:eastAsia="zh-CN"/>
              </w:rPr>
            </w:pPr>
            <w:ins w:id="372" w:author="Liubing (Leo)" w:date="2021-02-05T12:28:00Z">
              <w:r w:rsidRPr="001E3CF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1E3CFF" w:rsidRDefault="00E961C8" w:rsidP="00F576CF">
            <w:pPr>
              <w:pStyle w:val="TAC"/>
              <w:rPr>
                <w:ins w:id="373" w:author="Liubing (Leo)" w:date="2021-01-27T15:01:00Z"/>
                <w:lang w:eastAsia="zh-CN"/>
              </w:rPr>
            </w:pPr>
            <w:ins w:id="374" w:author="Liubing (Leo)" w:date="2021-02-05T12:32:00Z">
              <w:r w:rsidRPr="001E3CF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:rsidR="00F576CF" w:rsidRPr="001E3CFF" w:rsidRDefault="00E961C8" w:rsidP="00F576CF">
            <w:pPr>
              <w:pStyle w:val="TAC"/>
              <w:rPr>
                <w:ins w:id="375" w:author="Liubing (Leo)" w:date="2021-01-27T15:01:00Z"/>
                <w:lang w:eastAsia="zh-CN"/>
              </w:rPr>
            </w:pPr>
            <w:ins w:id="376" w:author="Liubing (Leo)" w:date="2021-02-05T12:32:00Z">
              <w:r w:rsidRPr="001E3CF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1C66D2" w:rsidRPr="001E3CFF" w:rsidTr="007873F8">
        <w:trPr>
          <w:jc w:val="center"/>
          <w:ins w:id="377" w:author="Liubing (Leo)" w:date="2021-01-27T10:44:00Z"/>
        </w:trPr>
        <w:tc>
          <w:tcPr>
            <w:tcW w:w="567" w:type="dxa"/>
          </w:tcPr>
          <w:p w:rsidR="001C66D2" w:rsidRPr="001E3CFF" w:rsidRDefault="001C66D2" w:rsidP="001C66D2">
            <w:pPr>
              <w:pStyle w:val="TAC"/>
              <w:rPr>
                <w:ins w:id="378" w:author="Liubing (Leo)" w:date="2021-01-27T10:44:00Z"/>
                <w:lang w:eastAsia="zh-CN"/>
              </w:rPr>
            </w:pPr>
            <w:ins w:id="379" w:author="Liubing (Leo)" w:date="2021-01-29T16:30:00Z">
              <w:r w:rsidRPr="001E3CF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8" w:type="dxa"/>
          </w:tcPr>
          <w:p w:rsidR="001C66D2" w:rsidRPr="001E3CFF" w:rsidRDefault="001C66D2" w:rsidP="001C66D2">
            <w:pPr>
              <w:pStyle w:val="TAL"/>
              <w:rPr>
                <w:ins w:id="380" w:author="Liubing (Leo)" w:date="2021-01-27T10:44:00Z"/>
              </w:rPr>
            </w:pPr>
            <w:ins w:id="381" w:author="Liubing (Leo)" w:date="2021-02-05T12:29:00Z">
              <w:r w:rsidRPr="001E3CFF">
                <w:rPr>
                  <w:rFonts w:eastAsia="MS Gothic"/>
                </w:rPr>
                <w:t>The SS sends another NOTIFY for Message Waiting Indication event package, now referring to one voice message waiting</w:t>
              </w:r>
            </w:ins>
          </w:p>
        </w:tc>
        <w:tc>
          <w:tcPr>
            <w:tcW w:w="708" w:type="dxa"/>
          </w:tcPr>
          <w:p w:rsidR="001C66D2" w:rsidRPr="001E3CFF" w:rsidRDefault="001C66D2" w:rsidP="001C66D2">
            <w:pPr>
              <w:pStyle w:val="TAC"/>
              <w:rPr>
                <w:ins w:id="382" w:author="Liubing (Leo)" w:date="2021-01-27T10:44:00Z"/>
                <w:rFonts w:eastAsiaTheme="minorEastAsia"/>
                <w:lang w:eastAsia="zh-CN"/>
              </w:rPr>
            </w:pPr>
            <w:ins w:id="383" w:author="Liubing (Leo)" w:date="2021-02-05T12:30:00Z">
              <w:r w:rsidRPr="001E3CFF">
                <w:rPr>
                  <w:rFonts w:hint="eastAsia"/>
                  <w:lang w:eastAsia="zh-CN"/>
                </w:rPr>
                <w:t>&lt;</w:t>
              </w:r>
              <w:r w:rsidRPr="001E3CFF"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1C66D2" w:rsidRPr="001E3CFF" w:rsidRDefault="001C66D2" w:rsidP="001C66D2">
            <w:pPr>
              <w:pStyle w:val="TAL"/>
              <w:rPr>
                <w:ins w:id="384" w:author="Liubing (Leo)" w:date="2021-01-27T10:44:00Z"/>
                <w:rFonts w:eastAsia="MS Gothic"/>
              </w:rPr>
            </w:pPr>
            <w:ins w:id="385" w:author="Liubing (Leo)" w:date="2021-02-05T12:28:00Z">
              <w:r w:rsidRPr="001E3CFF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1C66D2" w:rsidRPr="001E3CFF" w:rsidRDefault="001C66D2" w:rsidP="001C66D2">
            <w:pPr>
              <w:pStyle w:val="TAC"/>
              <w:rPr>
                <w:ins w:id="386" w:author="Liubing (Leo)" w:date="2021-01-27T10:44:00Z"/>
                <w:lang w:eastAsia="zh-CN"/>
              </w:rPr>
            </w:pPr>
            <w:ins w:id="387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1C66D2" w:rsidRPr="001E3CFF" w:rsidRDefault="001C66D2" w:rsidP="001C66D2">
            <w:pPr>
              <w:pStyle w:val="TAC"/>
              <w:rPr>
                <w:ins w:id="388" w:author="Liubing (Leo)" w:date="2021-01-27T10:44:00Z"/>
                <w:lang w:eastAsia="zh-CN"/>
              </w:rPr>
            </w:pPr>
            <w:ins w:id="389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576CF" w:rsidRPr="001E3CFF" w:rsidTr="007873F8">
        <w:trPr>
          <w:jc w:val="center"/>
          <w:ins w:id="390" w:author="Liubing (Leo)" w:date="2021-01-27T10:44:00Z"/>
        </w:trPr>
        <w:tc>
          <w:tcPr>
            <w:tcW w:w="567" w:type="dxa"/>
          </w:tcPr>
          <w:p w:rsidR="00F576CF" w:rsidRPr="001E3CFF" w:rsidRDefault="00F576CF" w:rsidP="00F576CF">
            <w:pPr>
              <w:pStyle w:val="TAC"/>
              <w:rPr>
                <w:ins w:id="391" w:author="Liubing (Leo)" w:date="2021-01-27T10:44:00Z"/>
                <w:lang w:eastAsia="zh-CN"/>
              </w:rPr>
            </w:pPr>
            <w:ins w:id="392" w:author="Liubing (Leo)" w:date="2021-01-29T16:30:00Z">
              <w:r w:rsidRPr="001E3CFF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8" w:type="dxa"/>
          </w:tcPr>
          <w:p w:rsidR="00F576CF" w:rsidRPr="001E3CFF" w:rsidRDefault="00E961C8" w:rsidP="00E961C8">
            <w:pPr>
              <w:pStyle w:val="TAL"/>
              <w:rPr>
                <w:ins w:id="393" w:author="Liubing (Leo)" w:date="2021-01-27T10:44:00Z"/>
              </w:rPr>
            </w:pPr>
            <w:ins w:id="394" w:author="Liubing (Leo)" w:date="2021-02-05T12:33:00Z">
              <w:r w:rsidRPr="001E3CFF">
                <w:rPr>
                  <w:rFonts w:eastAsia="MS Gothic"/>
                </w:rPr>
                <w:t>Check: Does the UE respond the NOTIFY with 200 OK?</w:t>
              </w:r>
            </w:ins>
          </w:p>
        </w:tc>
        <w:tc>
          <w:tcPr>
            <w:tcW w:w="708" w:type="dxa"/>
          </w:tcPr>
          <w:p w:rsidR="00F576CF" w:rsidRPr="001E3CFF" w:rsidRDefault="00F576CF" w:rsidP="00F576CF">
            <w:pPr>
              <w:pStyle w:val="TAC"/>
              <w:rPr>
                <w:ins w:id="395" w:author="Liubing (Leo)" w:date="2021-01-27T10:44:00Z"/>
                <w:rFonts w:eastAsiaTheme="minorEastAsia"/>
                <w:lang w:eastAsia="zh-CN"/>
              </w:rPr>
            </w:pPr>
            <w:ins w:id="396" w:author="Liubing (Leo)" w:date="2021-02-05T12:30:00Z">
              <w:r w:rsidRPr="001E3CFF">
                <w:rPr>
                  <w:rFonts w:hint="eastAsia"/>
                  <w:lang w:eastAsia="zh-CN"/>
                </w:rPr>
                <w:t>-</w:t>
              </w:r>
              <w:r w:rsidRPr="001E3CFF"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1E3CFF" w:rsidRDefault="00F576CF" w:rsidP="00F576CF">
            <w:pPr>
              <w:pStyle w:val="TAL"/>
              <w:rPr>
                <w:ins w:id="397" w:author="Liubing (Leo)" w:date="2021-01-27T10:44:00Z"/>
                <w:rFonts w:eastAsia="MS Gothic"/>
              </w:rPr>
            </w:pPr>
            <w:ins w:id="398" w:author="Liubing (Leo)" w:date="2021-02-05T12:28:00Z">
              <w:r w:rsidRPr="001E3CF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1E3CFF" w:rsidRDefault="00E961C8" w:rsidP="00F576CF">
            <w:pPr>
              <w:pStyle w:val="TAC"/>
              <w:rPr>
                <w:ins w:id="399" w:author="Liubing (Leo)" w:date="2021-01-27T10:44:00Z"/>
                <w:lang w:eastAsia="zh-CN"/>
              </w:rPr>
            </w:pPr>
            <w:ins w:id="400" w:author="Liubing (Leo)" w:date="2021-02-05T12:34:00Z">
              <w:r w:rsidRPr="001E3CF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:rsidR="00F576CF" w:rsidRPr="001E3CFF" w:rsidRDefault="00E961C8" w:rsidP="00F576CF">
            <w:pPr>
              <w:pStyle w:val="TAC"/>
              <w:rPr>
                <w:ins w:id="401" w:author="Liubing (Leo)" w:date="2021-01-27T10:44:00Z"/>
                <w:lang w:eastAsia="zh-CN"/>
              </w:rPr>
            </w:pPr>
            <w:ins w:id="402" w:author="Liubing (Leo)" w:date="2021-02-05T12:34:00Z">
              <w:r w:rsidRPr="001E3CF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1C66D2" w:rsidRPr="001E3CFF" w:rsidTr="006D4723">
        <w:trPr>
          <w:jc w:val="center"/>
          <w:ins w:id="403" w:author="Liubing (Leo)" w:date="2021-01-29T11:47:00Z"/>
        </w:trPr>
        <w:tc>
          <w:tcPr>
            <w:tcW w:w="567" w:type="dxa"/>
            <w:vAlign w:val="center"/>
          </w:tcPr>
          <w:p w:rsidR="001C66D2" w:rsidRPr="001E3CFF" w:rsidRDefault="001C66D2" w:rsidP="001C66D2">
            <w:pPr>
              <w:pStyle w:val="TAC"/>
              <w:rPr>
                <w:ins w:id="404" w:author="Liubing (Leo)" w:date="2021-01-29T11:47:00Z"/>
                <w:lang w:eastAsia="zh-CN"/>
              </w:rPr>
            </w:pPr>
            <w:ins w:id="405" w:author="Liubing (Leo)" w:date="2021-01-29T16:30:00Z">
              <w:r w:rsidRPr="001E3CFF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8" w:type="dxa"/>
          </w:tcPr>
          <w:p w:rsidR="001C66D2" w:rsidRPr="001E3CFF" w:rsidRDefault="001C66D2" w:rsidP="001C66D2">
            <w:pPr>
              <w:pStyle w:val="TAL"/>
              <w:rPr>
                <w:ins w:id="406" w:author="Liubing (Leo)" w:date="2021-01-29T11:47:00Z"/>
                <w:rFonts w:eastAsiaTheme="minorEastAsia"/>
                <w:lang w:eastAsia="zh-CN"/>
              </w:rPr>
            </w:pPr>
            <w:ins w:id="407" w:author="Liubing (Leo)" w:date="2021-02-05T12:29:00Z">
              <w:r w:rsidRPr="001E3CFF">
                <w:rPr>
                  <w:rFonts w:eastAsia="MS Gothic"/>
                </w:rPr>
                <w:t xml:space="preserve">The SS sends initial NOTIFY for registration event package, containing full registration state </w:t>
              </w:r>
              <w:smartTag w:uri="urn:schemas-microsoft-com:office:smarttags" w:element="PersonName">
                <w:r w:rsidRPr="001E3CFF">
                  <w:rPr>
                    <w:rFonts w:eastAsia="MS Gothic"/>
                  </w:rPr>
                  <w:t>info</w:t>
                </w:r>
              </w:smartTag>
              <w:r w:rsidRPr="001E3CFF">
                <w:rPr>
                  <w:rFonts w:eastAsia="MS Gothic"/>
                </w:rPr>
                <w:t>rmation for the registered public user identity in the XML body</w:t>
              </w:r>
            </w:ins>
          </w:p>
        </w:tc>
        <w:tc>
          <w:tcPr>
            <w:tcW w:w="708" w:type="dxa"/>
          </w:tcPr>
          <w:p w:rsidR="001C66D2" w:rsidRPr="001E3CFF" w:rsidRDefault="001C66D2" w:rsidP="001C66D2">
            <w:pPr>
              <w:pStyle w:val="TAC"/>
              <w:rPr>
                <w:ins w:id="408" w:author="Liubing (Leo)" w:date="2021-01-29T11:47:00Z"/>
                <w:rFonts w:eastAsiaTheme="minorEastAsia"/>
                <w:lang w:eastAsia="zh-CN"/>
              </w:rPr>
            </w:pPr>
            <w:ins w:id="409" w:author="Liubing (Leo)" w:date="2021-02-05T12:31:00Z">
              <w:r w:rsidRPr="001E3CFF">
                <w:rPr>
                  <w:rFonts w:hint="eastAsia"/>
                  <w:lang w:eastAsia="zh-CN"/>
                </w:rPr>
                <w:t>&lt;</w:t>
              </w:r>
              <w:r w:rsidRPr="001E3CFF">
                <w:rPr>
                  <w:lang w:eastAsia="zh-CN"/>
                </w:rPr>
                <w:t>--</w:t>
              </w:r>
            </w:ins>
          </w:p>
        </w:tc>
        <w:tc>
          <w:tcPr>
            <w:tcW w:w="2976" w:type="dxa"/>
          </w:tcPr>
          <w:p w:rsidR="001C66D2" w:rsidRPr="001E3CFF" w:rsidRDefault="001C66D2" w:rsidP="001C66D2">
            <w:pPr>
              <w:pStyle w:val="TAL"/>
              <w:rPr>
                <w:ins w:id="410" w:author="Liubing (Leo)" w:date="2021-01-29T11:47:00Z"/>
              </w:rPr>
            </w:pPr>
            <w:ins w:id="411" w:author="Liubing (Leo)" w:date="2021-02-05T12:28:00Z">
              <w:r w:rsidRPr="001E3CFF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</w:tcPr>
          <w:p w:rsidR="001C66D2" w:rsidRPr="001E3CFF" w:rsidRDefault="001C66D2" w:rsidP="001C66D2">
            <w:pPr>
              <w:pStyle w:val="TAC"/>
              <w:rPr>
                <w:ins w:id="412" w:author="Liubing (Leo)" w:date="2021-01-29T11:47:00Z"/>
                <w:lang w:eastAsia="zh-CN"/>
              </w:rPr>
            </w:pPr>
            <w:ins w:id="413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:rsidR="001C66D2" w:rsidRPr="001E3CFF" w:rsidRDefault="001C66D2" w:rsidP="001C66D2">
            <w:pPr>
              <w:pStyle w:val="TAC"/>
              <w:rPr>
                <w:ins w:id="414" w:author="Liubing (Leo)" w:date="2021-01-29T11:47:00Z"/>
                <w:lang w:eastAsia="zh-CN"/>
              </w:rPr>
            </w:pPr>
            <w:ins w:id="415" w:author="Liubing (Leo)" w:date="2021-03-05T15:4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576CF" w:rsidRPr="001E3CFF" w:rsidTr="006D4723">
        <w:trPr>
          <w:jc w:val="center"/>
          <w:ins w:id="416" w:author="Liubing (Leo)" w:date="2021-01-29T11:46:00Z"/>
        </w:trPr>
        <w:tc>
          <w:tcPr>
            <w:tcW w:w="567" w:type="dxa"/>
            <w:vAlign w:val="center"/>
          </w:tcPr>
          <w:p w:rsidR="00F576CF" w:rsidRPr="001E3CFF" w:rsidRDefault="00F576CF" w:rsidP="00F576CF">
            <w:pPr>
              <w:pStyle w:val="TAC"/>
              <w:rPr>
                <w:ins w:id="417" w:author="Liubing (Leo)" w:date="2021-01-29T11:46:00Z"/>
                <w:lang w:eastAsia="zh-CN"/>
              </w:rPr>
            </w:pPr>
            <w:ins w:id="418" w:author="Liubing (Leo)" w:date="2021-01-29T16:30:00Z">
              <w:r w:rsidRPr="001E3CFF">
                <w:rPr>
                  <w:rFonts w:hint="eastAsia"/>
                  <w:lang w:eastAsia="zh-CN"/>
                </w:rPr>
                <w:t>1</w:t>
              </w:r>
              <w:r w:rsidRPr="001E3CFF"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</w:tcPr>
          <w:p w:rsidR="00F576CF" w:rsidRPr="001E3CFF" w:rsidRDefault="00E961C8" w:rsidP="00E961C8">
            <w:pPr>
              <w:pStyle w:val="TAL"/>
              <w:rPr>
                <w:ins w:id="419" w:author="Liubing (Leo)" w:date="2021-01-29T11:46:00Z"/>
                <w:rFonts w:eastAsia="MS Gothic"/>
              </w:rPr>
            </w:pPr>
            <w:ins w:id="420" w:author="Liubing (Leo)" w:date="2021-02-05T12:34:00Z">
              <w:r w:rsidRPr="001E3CFF">
                <w:rPr>
                  <w:rFonts w:eastAsia="MS Gothic"/>
                </w:rPr>
                <w:t>Check: Does t</w:t>
              </w:r>
            </w:ins>
            <w:ins w:id="421" w:author="Liubing (Leo)" w:date="2021-02-05T12:29:00Z">
              <w:r w:rsidR="00F576CF" w:rsidRPr="001E3CFF">
                <w:rPr>
                  <w:rFonts w:eastAsia="MS Gothic"/>
                </w:rPr>
                <w:t>he UE respond with 200 OK</w:t>
              </w:r>
            </w:ins>
            <w:ins w:id="422" w:author="Liubing (Leo)" w:date="2021-02-05T12:34:00Z">
              <w:r w:rsidRPr="001E3CFF">
                <w:rPr>
                  <w:rFonts w:eastAsia="MS Gothic"/>
                </w:rPr>
                <w:t>?</w:t>
              </w:r>
            </w:ins>
          </w:p>
        </w:tc>
        <w:tc>
          <w:tcPr>
            <w:tcW w:w="708" w:type="dxa"/>
          </w:tcPr>
          <w:p w:rsidR="00F576CF" w:rsidRPr="001E3CFF" w:rsidRDefault="00F576CF" w:rsidP="00F576CF">
            <w:pPr>
              <w:pStyle w:val="TAC"/>
              <w:rPr>
                <w:ins w:id="423" w:author="Liubing (Leo)" w:date="2021-01-29T11:46:00Z"/>
                <w:rFonts w:eastAsiaTheme="minorEastAsia"/>
                <w:lang w:eastAsia="zh-CN"/>
              </w:rPr>
            </w:pPr>
            <w:ins w:id="424" w:author="Liubing (Leo)" w:date="2021-02-05T12:31:00Z">
              <w:r w:rsidRPr="001E3CFF">
                <w:rPr>
                  <w:rFonts w:hint="eastAsia"/>
                  <w:lang w:eastAsia="zh-CN"/>
                </w:rPr>
                <w:t>-</w:t>
              </w:r>
              <w:r w:rsidRPr="001E3CFF">
                <w:rPr>
                  <w:lang w:eastAsia="zh-CN"/>
                </w:rPr>
                <w:t>-&gt;</w:t>
              </w:r>
            </w:ins>
          </w:p>
        </w:tc>
        <w:tc>
          <w:tcPr>
            <w:tcW w:w="2976" w:type="dxa"/>
          </w:tcPr>
          <w:p w:rsidR="00F576CF" w:rsidRPr="001E3CFF" w:rsidRDefault="00F576CF" w:rsidP="00F576CF">
            <w:pPr>
              <w:pStyle w:val="TAL"/>
              <w:rPr>
                <w:ins w:id="425" w:author="Liubing (Leo)" w:date="2021-01-29T11:46:00Z"/>
                <w:rFonts w:eastAsia="MS Gothic"/>
              </w:rPr>
            </w:pPr>
            <w:ins w:id="426" w:author="Liubing (Leo)" w:date="2021-02-05T12:28:00Z">
              <w:r w:rsidRPr="001E3CFF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</w:tcPr>
          <w:p w:rsidR="00F576CF" w:rsidRPr="001E3CFF" w:rsidRDefault="00E961C8" w:rsidP="00F576CF">
            <w:pPr>
              <w:pStyle w:val="TAC"/>
              <w:rPr>
                <w:ins w:id="427" w:author="Liubing (Leo)" w:date="2021-01-29T11:46:00Z"/>
                <w:lang w:eastAsia="zh-CN"/>
              </w:rPr>
            </w:pPr>
            <w:ins w:id="428" w:author="Liubing (Leo)" w:date="2021-02-05T12:34:00Z">
              <w:r w:rsidRPr="001E3CFF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:rsidR="00F576CF" w:rsidRPr="001E3CFF" w:rsidRDefault="00E961C8" w:rsidP="00F576CF">
            <w:pPr>
              <w:pStyle w:val="TAC"/>
              <w:rPr>
                <w:ins w:id="429" w:author="Liubing (Leo)" w:date="2021-01-29T11:46:00Z"/>
                <w:lang w:eastAsia="zh-CN"/>
              </w:rPr>
            </w:pPr>
            <w:ins w:id="430" w:author="Liubing (Leo)" w:date="2021-02-05T12:34:00Z">
              <w:r w:rsidRPr="001E3CFF"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:rsidR="00904924" w:rsidRPr="001E3CFF" w:rsidRDefault="00904924" w:rsidP="00BD1171">
      <w:pPr>
        <w:rPr>
          <w:ins w:id="431" w:author="Liubing (Leo)" w:date="2021-01-26T12:19:00Z"/>
          <w:noProof/>
        </w:rPr>
      </w:pPr>
    </w:p>
    <w:p w:rsidR="00904924" w:rsidRPr="001E3CFF" w:rsidRDefault="00CE460B" w:rsidP="00A7249C">
      <w:pPr>
        <w:pStyle w:val="H6"/>
        <w:rPr>
          <w:ins w:id="432" w:author="Liubing (Leo)" w:date="2021-01-26T12:19:00Z"/>
        </w:rPr>
      </w:pPr>
      <w:bookmarkStart w:id="433" w:name="_Toc43210223"/>
      <w:bookmarkStart w:id="434" w:name="_Toc51948449"/>
      <w:bookmarkStart w:id="435" w:name="_Toc52162522"/>
      <w:bookmarkStart w:id="436" w:name="_Toc60916126"/>
      <w:ins w:id="437" w:author="Liubing (Leo)" w:date="2021-02-05T10:30:00Z">
        <w:r w:rsidRPr="001E3CFF">
          <w:t>8.30</w:t>
        </w:r>
      </w:ins>
      <w:ins w:id="438" w:author="Liubing (Leo)" w:date="2021-01-26T12:19:00Z">
        <w:r w:rsidR="00904924" w:rsidRPr="001E3CFF">
          <w:t>.3.3</w:t>
        </w:r>
        <w:r w:rsidR="00904924" w:rsidRPr="001E3CFF">
          <w:tab/>
          <w:t>Specific message contents</w:t>
        </w:r>
        <w:bookmarkEnd w:id="433"/>
        <w:bookmarkEnd w:id="434"/>
        <w:bookmarkEnd w:id="435"/>
        <w:bookmarkEnd w:id="436"/>
      </w:ins>
    </w:p>
    <w:p w:rsidR="00654FFE" w:rsidRPr="001E3CFF" w:rsidRDefault="00654FFE" w:rsidP="00654FFE">
      <w:pPr>
        <w:pStyle w:val="TH"/>
        <w:rPr>
          <w:ins w:id="439" w:author="Liubing (Leo)" w:date="2021-01-27T11:24:00Z"/>
        </w:rPr>
      </w:pPr>
      <w:ins w:id="440" w:author="Liubing (Leo)" w:date="2021-01-27T11:24:00Z">
        <w:r w:rsidRPr="001E3CFF">
          <w:t xml:space="preserve">Table </w:t>
        </w:r>
      </w:ins>
      <w:ins w:id="441" w:author="Liubing (Leo)" w:date="2021-02-05T10:30:00Z">
        <w:r w:rsidR="00CE460B" w:rsidRPr="001E3CFF">
          <w:t>8.30</w:t>
        </w:r>
      </w:ins>
      <w:ins w:id="442" w:author="Liubing (Leo)" w:date="2021-01-27T11:24:00Z">
        <w:r w:rsidRPr="001E3CFF">
          <w:t>.3.3-</w:t>
        </w:r>
      </w:ins>
      <w:ins w:id="443" w:author="Liubing (Leo)" w:date="2021-01-27T15:24:00Z">
        <w:r w:rsidR="00A64A15" w:rsidRPr="001E3CFF">
          <w:t>1</w:t>
        </w:r>
      </w:ins>
      <w:ins w:id="444" w:author="Liubing (Leo)" w:date="2021-01-27T11:24:00Z">
        <w:r w:rsidRPr="001E3CFF">
          <w:t xml:space="preserve">: </w:t>
        </w:r>
      </w:ins>
      <w:ins w:id="445" w:author="Liubing (Leo)" w:date="2021-02-05T12:41:00Z">
        <w:r w:rsidR="00BA5EB0" w:rsidRPr="001E3CFF">
          <w:t>SUBSCRIBE</w:t>
        </w:r>
      </w:ins>
      <w:ins w:id="446" w:author="Liubing (Leo)" w:date="2021-01-27T11:24:00Z">
        <w:r w:rsidRPr="001E3CFF">
          <w:t xml:space="preserve"> (step </w:t>
        </w:r>
      </w:ins>
      <w:ins w:id="447" w:author="Liubing (Leo)" w:date="2021-01-29T16:30:00Z">
        <w:r w:rsidR="00C71131" w:rsidRPr="001E3CFF">
          <w:t>1</w:t>
        </w:r>
      </w:ins>
      <w:ins w:id="448" w:author="Liubing (Leo)" w:date="2021-01-27T11:24:00Z">
        <w:r w:rsidRPr="001E3CFF">
          <w:t xml:space="preserve">, table </w:t>
        </w:r>
      </w:ins>
      <w:ins w:id="449" w:author="Liubing (Leo)" w:date="2021-02-05T10:30:00Z">
        <w:r w:rsidR="00CE460B" w:rsidRPr="001E3CFF">
          <w:rPr>
            <w:rFonts w:cs="Arial"/>
          </w:rPr>
          <w:t>8.30</w:t>
        </w:r>
      </w:ins>
      <w:ins w:id="450" w:author="Liubing (Leo)" w:date="2021-01-27T11:24:00Z">
        <w:r w:rsidRPr="001E3CFF">
          <w:rPr>
            <w:rFonts w:cs="Arial"/>
          </w:rPr>
          <w:t>.3.2-1</w:t>
        </w:r>
        <w:r w:rsidRPr="001E3CFF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654FFE" w:rsidRPr="001E3CFF" w:rsidTr="00CE5291">
        <w:trPr>
          <w:jc w:val="center"/>
          <w:ins w:id="451" w:author="Liubing (Leo)" w:date="2021-01-27T11:24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FFE" w:rsidRPr="001E3CFF" w:rsidRDefault="00654FFE" w:rsidP="00DD02CA">
            <w:pPr>
              <w:pStyle w:val="TAL"/>
              <w:rPr>
                <w:ins w:id="452" w:author="Liubing (Leo)" w:date="2021-01-27T11:24:00Z"/>
                <w:rFonts w:cs="Arial"/>
              </w:rPr>
            </w:pPr>
            <w:ins w:id="453" w:author="Liubing (Leo)" w:date="2021-01-27T11:24:00Z">
              <w:r w:rsidRPr="001E3CFF">
                <w:t xml:space="preserve">Derivation Path: TS 34.229-1 [2], Table in annex </w:t>
              </w:r>
            </w:ins>
            <w:ins w:id="454" w:author="Liubing (Leo)" w:date="2021-01-28T11:36:00Z">
              <w:r w:rsidR="000F7693" w:rsidRPr="001E3CFF">
                <w:t>A</w:t>
              </w:r>
            </w:ins>
            <w:ins w:id="455" w:author="Liubing (Leo)" w:date="2021-02-25T18:05:00Z">
              <w:r w:rsidR="001A6A48" w:rsidRPr="001E3CFF">
                <w:t>.</w:t>
              </w:r>
            </w:ins>
            <w:ins w:id="456" w:author="Liubing (Leo)" w:date="2021-02-05T12:40:00Z">
              <w:r w:rsidR="00BA5EB0" w:rsidRPr="001E3CFF">
                <w:t>6</w:t>
              </w:r>
            </w:ins>
            <w:ins w:id="457" w:author="Liubing (Leo)" w:date="2021-01-28T11:36:00Z">
              <w:r w:rsidR="000F7693" w:rsidRPr="001E3CFF">
                <w:t>.</w:t>
              </w:r>
            </w:ins>
            <w:ins w:id="458" w:author="Liubing (Leo)" w:date="2021-02-05T12:40:00Z">
              <w:r w:rsidR="00BA5EB0" w:rsidRPr="001E3CFF">
                <w:t>1</w:t>
              </w:r>
            </w:ins>
            <w:ins w:id="459" w:author="Liubing (Leo)" w:date="2021-01-27T11:24:00Z">
              <w:r w:rsidRPr="001E3CFF">
                <w:t xml:space="preserve">, </w:t>
              </w:r>
            </w:ins>
            <w:ins w:id="460" w:author="Liubing (Leo)" w:date="2021-02-26T18:48:00Z">
              <w:r w:rsidR="00DD02CA" w:rsidRPr="001E3CFF">
                <w:t>C</w:t>
              </w:r>
            </w:ins>
            <w:ins w:id="461" w:author="Liubing (Leo)" w:date="2021-01-27T11:24:00Z">
              <w:r w:rsidRPr="001E3CFF">
                <w:t>ondition</w:t>
              </w:r>
            </w:ins>
            <w:ins w:id="462" w:author="Liubing (Leo)" w:date="2021-02-25T20:14:00Z">
              <w:r w:rsidR="003E7EB6" w:rsidRPr="001E3CFF">
                <w:t>s A1,</w:t>
              </w:r>
            </w:ins>
            <w:ins w:id="463" w:author="Liubing (Leo)" w:date="2021-01-27T11:24:00Z">
              <w:r w:rsidRPr="001E3CFF">
                <w:t xml:space="preserve"> A</w:t>
              </w:r>
            </w:ins>
            <w:ins w:id="464" w:author="Liubing (Leo)" w:date="2021-02-05T12:40:00Z">
              <w:r w:rsidR="00BA5EB0" w:rsidRPr="001E3CFF">
                <w:t>6</w:t>
              </w:r>
            </w:ins>
          </w:p>
        </w:tc>
      </w:tr>
    </w:tbl>
    <w:p w:rsidR="00632FF1" w:rsidRPr="001E3CFF" w:rsidDel="00BA5EB0" w:rsidRDefault="00632FF1" w:rsidP="004B1CAD">
      <w:pPr>
        <w:pStyle w:val="TAH"/>
        <w:jc w:val="left"/>
        <w:rPr>
          <w:del w:id="465" w:author="Liubing (Leo)" w:date="2021-02-05T12:40:00Z"/>
          <w:b w:val="0"/>
        </w:rPr>
      </w:pPr>
    </w:p>
    <w:p w:rsidR="00BA5EB0" w:rsidRPr="001E3CFF" w:rsidRDefault="00BA5EB0" w:rsidP="00BA5EB0">
      <w:pPr>
        <w:pStyle w:val="TH"/>
        <w:rPr>
          <w:ins w:id="466" w:author="Liubing (Leo)" w:date="2021-02-05T12:41:00Z"/>
        </w:rPr>
      </w:pPr>
      <w:ins w:id="467" w:author="Liubing (Leo)" w:date="2021-02-05T12:41:00Z">
        <w:r w:rsidRPr="001E3CFF">
          <w:t>Table 8.30.3.3-2: 200</w:t>
        </w:r>
        <w:r w:rsidRPr="001E3CFF">
          <w:rPr>
            <w:rFonts w:hint="eastAsia"/>
            <w:lang w:eastAsia="zh-CN"/>
          </w:rPr>
          <w:t xml:space="preserve"> </w:t>
        </w:r>
        <w:r w:rsidRPr="001E3CFF">
          <w:rPr>
            <w:lang w:eastAsia="zh-CN"/>
          </w:rPr>
          <w:t>OK</w:t>
        </w:r>
      </w:ins>
      <w:ins w:id="468" w:author="Liubing (Leo)" w:date="2021-02-05T12:48:00Z">
        <w:r w:rsidR="00207409" w:rsidRPr="001E3CFF">
          <w:rPr>
            <w:lang w:eastAsia="zh-CN"/>
          </w:rPr>
          <w:t xml:space="preserve"> for SUBSCRIBE</w:t>
        </w:r>
      </w:ins>
      <w:ins w:id="469" w:author="Liubing (Leo)" w:date="2021-02-05T12:41:00Z">
        <w:r w:rsidRPr="001E3CFF">
          <w:t xml:space="preserve"> (step 2</w:t>
        </w:r>
      </w:ins>
      <w:ins w:id="470" w:author="Liubing (Leo)" w:date="2021-02-05T12:47:00Z">
        <w:r w:rsidR="00207409" w:rsidRPr="001E3CFF">
          <w:t>/4</w:t>
        </w:r>
      </w:ins>
      <w:ins w:id="471" w:author="Liubing (Leo)" w:date="2021-02-05T12:41:00Z">
        <w:r w:rsidRPr="001E3CFF">
          <w:t xml:space="preserve">, table </w:t>
        </w:r>
        <w:r w:rsidRPr="001E3CFF">
          <w:rPr>
            <w:rFonts w:cs="Arial"/>
          </w:rPr>
          <w:t>8.30.3.2-1</w:t>
        </w:r>
        <w:r w:rsidRPr="001E3CFF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BA5EB0" w:rsidRPr="001E3CFF" w:rsidTr="00F428EB">
        <w:trPr>
          <w:jc w:val="center"/>
          <w:ins w:id="472" w:author="Liubing (Leo)" w:date="2021-02-05T12:41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B0" w:rsidRPr="001E3CFF" w:rsidRDefault="00BA5EB0" w:rsidP="00BA5EB0">
            <w:pPr>
              <w:pStyle w:val="TAL"/>
              <w:rPr>
                <w:ins w:id="473" w:author="Liubing (Leo)" w:date="2021-02-05T12:41:00Z"/>
                <w:rFonts w:cs="Arial"/>
              </w:rPr>
            </w:pPr>
            <w:ins w:id="474" w:author="Liubing (Leo)" w:date="2021-02-05T12:41:00Z">
              <w:r w:rsidRPr="001E3CFF">
                <w:t>Derivation Path: TS 34.229-1 [2], Table in annex A</w:t>
              </w:r>
            </w:ins>
            <w:ins w:id="475" w:author="Liubing (Leo)" w:date="2021-02-25T18:05:00Z">
              <w:r w:rsidR="001A6A48" w:rsidRPr="001E3CFF">
                <w:t>.</w:t>
              </w:r>
            </w:ins>
            <w:ins w:id="476" w:author="Liubing (Leo)" w:date="2021-02-05T12:43:00Z">
              <w:r w:rsidRPr="001E3CFF">
                <w:t>1.5</w:t>
              </w:r>
            </w:ins>
            <w:ins w:id="477" w:author="Liubing (Leo)" w:date="2021-02-25T20:14:00Z">
              <w:r w:rsidR="003E7EB6" w:rsidRPr="001E3CFF">
                <w:t xml:space="preserve">, </w:t>
              </w:r>
            </w:ins>
            <w:ins w:id="478" w:author="Liubing (Leo)" w:date="2021-02-26T18:48:00Z">
              <w:r w:rsidR="00DD02CA" w:rsidRPr="001E3CFF">
                <w:t>C</w:t>
              </w:r>
            </w:ins>
            <w:ins w:id="479" w:author="Liubing (Leo)" w:date="2021-02-25T20:14:00Z">
              <w:r w:rsidR="003E7EB6" w:rsidRPr="001E3CFF">
                <w:t>ondition A1</w:t>
              </w:r>
            </w:ins>
          </w:p>
        </w:tc>
      </w:tr>
    </w:tbl>
    <w:p w:rsidR="000F7693" w:rsidRPr="001E3CFF" w:rsidRDefault="000F7693" w:rsidP="00654FFE">
      <w:pPr>
        <w:rPr>
          <w:ins w:id="480" w:author="Liubing (Leo)" w:date="2021-02-05T12:44:00Z"/>
        </w:rPr>
      </w:pPr>
    </w:p>
    <w:p w:rsidR="00BA5EB0" w:rsidRPr="001E3CFF" w:rsidRDefault="00BA5EB0" w:rsidP="00BA5EB0">
      <w:pPr>
        <w:pStyle w:val="TH"/>
        <w:rPr>
          <w:ins w:id="481" w:author="Liubing (Leo)" w:date="2021-02-05T12:44:00Z"/>
        </w:rPr>
      </w:pPr>
      <w:ins w:id="482" w:author="Liubing (Leo)" w:date="2021-02-05T12:44:00Z">
        <w:r w:rsidRPr="001E3CFF">
          <w:t>Table 8.30.3.3-</w:t>
        </w:r>
      </w:ins>
      <w:ins w:id="483" w:author="Liubing (Leo)" w:date="2021-02-05T12:45:00Z">
        <w:r w:rsidR="00207409" w:rsidRPr="001E3CFF">
          <w:t>3</w:t>
        </w:r>
      </w:ins>
      <w:ins w:id="484" w:author="Liubing (Leo)" w:date="2021-02-05T12:44:00Z">
        <w:r w:rsidRPr="001E3CFF">
          <w:t xml:space="preserve">: SUBSCRIBE (step 3, table </w:t>
        </w:r>
        <w:r w:rsidRPr="001E3CFF">
          <w:rPr>
            <w:rFonts w:cs="Arial"/>
          </w:rPr>
          <w:t>8.30.3.2-1</w:t>
        </w:r>
        <w:r w:rsidRPr="001E3CFF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BA5EB0" w:rsidRPr="001E3CFF" w:rsidTr="00F428EB">
        <w:trPr>
          <w:jc w:val="center"/>
          <w:ins w:id="485" w:author="Liubing (Leo)" w:date="2021-02-05T12:44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B0" w:rsidRPr="001E3CFF" w:rsidRDefault="00BA5EB0" w:rsidP="00DD02CA">
            <w:pPr>
              <w:pStyle w:val="TAL"/>
              <w:rPr>
                <w:ins w:id="486" w:author="Liubing (Leo)" w:date="2021-02-05T12:44:00Z"/>
                <w:rFonts w:cs="Arial"/>
              </w:rPr>
            </w:pPr>
            <w:ins w:id="487" w:author="Liubing (Leo)" w:date="2021-02-05T12:44:00Z">
              <w:r w:rsidRPr="001E3CFF">
                <w:t>Derivation Path: TS 34.229-1 [2], Table in annex A</w:t>
              </w:r>
            </w:ins>
            <w:ins w:id="488" w:author="Liubing (Leo)" w:date="2021-02-25T18:05:00Z">
              <w:r w:rsidR="001A6A48" w:rsidRPr="001E3CFF">
                <w:t>.</w:t>
              </w:r>
            </w:ins>
            <w:ins w:id="489" w:author="Liubing (Leo)" w:date="2021-02-05T12:44:00Z">
              <w:r w:rsidRPr="001E3CFF">
                <w:t xml:space="preserve">1.4, </w:t>
              </w:r>
            </w:ins>
            <w:ins w:id="490" w:author="Liubing (Leo)" w:date="2021-02-26T18:48:00Z">
              <w:r w:rsidR="00DD02CA" w:rsidRPr="001E3CFF">
                <w:t>C</w:t>
              </w:r>
            </w:ins>
            <w:ins w:id="491" w:author="Liubing (Leo)" w:date="2021-02-05T12:44:00Z">
              <w:r w:rsidRPr="001E3CFF">
                <w:t>ondition</w:t>
              </w:r>
            </w:ins>
            <w:ins w:id="492" w:author="Liubing (Leo)" w:date="2021-02-25T20:15:00Z">
              <w:r w:rsidR="003E7EB6" w:rsidRPr="001E3CFF">
                <w:t>s A1,</w:t>
              </w:r>
            </w:ins>
            <w:ins w:id="493" w:author="Liubing (Leo)" w:date="2021-02-05T12:44:00Z">
              <w:r w:rsidRPr="001E3CFF">
                <w:t xml:space="preserve"> A</w:t>
              </w:r>
            </w:ins>
            <w:ins w:id="494" w:author="Liubing (Leo)" w:date="2021-02-05T12:45:00Z">
              <w:r w:rsidRPr="001E3CFF">
                <w:t>7</w:t>
              </w:r>
            </w:ins>
          </w:p>
        </w:tc>
      </w:tr>
    </w:tbl>
    <w:p w:rsidR="00BA5EB0" w:rsidRPr="001E3CFF" w:rsidRDefault="00BA5EB0" w:rsidP="00654FFE">
      <w:pPr>
        <w:rPr>
          <w:ins w:id="495" w:author="Liubing (Leo)" w:date="2021-02-05T12:45:00Z"/>
        </w:rPr>
      </w:pPr>
    </w:p>
    <w:p w:rsidR="00207409" w:rsidRPr="001E3CFF" w:rsidRDefault="00207409" w:rsidP="00207409">
      <w:pPr>
        <w:pStyle w:val="TH"/>
        <w:rPr>
          <w:ins w:id="496" w:author="Liubing (Leo)" w:date="2021-02-05T12:46:00Z"/>
        </w:rPr>
      </w:pPr>
      <w:ins w:id="497" w:author="Liubing (Leo)" w:date="2021-02-05T12:46:00Z">
        <w:r w:rsidRPr="001E3CFF">
          <w:t>Table 8.30.3.3-</w:t>
        </w:r>
      </w:ins>
      <w:ins w:id="498" w:author="Liubing (Leo)" w:date="2021-02-05T12:47:00Z">
        <w:r w:rsidRPr="001E3CFF">
          <w:t>4</w:t>
        </w:r>
      </w:ins>
      <w:ins w:id="499" w:author="Liubing (Leo)" w:date="2021-02-05T12:46:00Z">
        <w:r w:rsidRPr="001E3CFF">
          <w:t xml:space="preserve">: </w:t>
        </w:r>
      </w:ins>
      <w:ins w:id="500" w:author="Liubing (Leo)" w:date="2021-02-05T14:18:00Z">
        <w:r w:rsidR="00F82F68" w:rsidRPr="001E3CFF">
          <w:t>NOTIFY for Message Waiting Indication package</w:t>
        </w:r>
      </w:ins>
      <w:ins w:id="501" w:author="Liubing (Leo)" w:date="2021-02-05T12:46:00Z">
        <w:r w:rsidRPr="001E3CFF">
          <w:t xml:space="preserve"> (step 5, table </w:t>
        </w:r>
        <w:r w:rsidRPr="001E3CFF">
          <w:rPr>
            <w:rFonts w:cs="Arial"/>
          </w:rPr>
          <w:t>8.30.3.2-1</w:t>
        </w:r>
        <w:r w:rsidRPr="001E3CFF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07409" w:rsidRPr="001E3CFF" w:rsidTr="00F428EB">
        <w:trPr>
          <w:jc w:val="center"/>
          <w:ins w:id="502" w:author="Liubing (Leo)" w:date="2021-02-05T12:46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09" w:rsidRPr="001E3CFF" w:rsidRDefault="00207409" w:rsidP="00DD02CA">
            <w:pPr>
              <w:pStyle w:val="TAL"/>
              <w:rPr>
                <w:ins w:id="503" w:author="Liubing (Leo)" w:date="2021-02-05T12:46:00Z"/>
                <w:rFonts w:cs="Arial"/>
              </w:rPr>
            </w:pPr>
            <w:ins w:id="504" w:author="Liubing (Leo)" w:date="2021-02-05T12:46:00Z">
              <w:r w:rsidRPr="001E3CFF">
                <w:t>Derivation Path: TS 34.229-1 [2], Table in annex A</w:t>
              </w:r>
            </w:ins>
            <w:ins w:id="505" w:author="Liubing (Leo)" w:date="2021-02-25T18:06:00Z">
              <w:r w:rsidR="001A6A48" w:rsidRPr="001E3CFF">
                <w:t>.</w:t>
              </w:r>
            </w:ins>
            <w:ins w:id="506" w:author="Liubing (Leo)" w:date="2021-02-05T12:46:00Z">
              <w:r w:rsidRPr="001E3CFF">
                <w:t>6.2</w:t>
              </w:r>
            </w:ins>
            <w:ins w:id="507" w:author="Liubing (Leo)" w:date="2021-02-25T20:15:00Z">
              <w:r w:rsidR="003E7EB6" w:rsidRPr="001E3CFF">
                <w:t xml:space="preserve">, </w:t>
              </w:r>
            </w:ins>
            <w:ins w:id="508" w:author="Liubing (Leo)" w:date="2021-02-26T18:48:00Z">
              <w:r w:rsidR="00DD02CA" w:rsidRPr="001E3CFF">
                <w:t>C</w:t>
              </w:r>
            </w:ins>
            <w:ins w:id="509" w:author="Liubing (Leo)" w:date="2021-02-25T20:15:00Z">
              <w:r w:rsidR="003E7EB6" w:rsidRPr="001E3CFF">
                <w:t>ondition A1</w:t>
              </w:r>
            </w:ins>
          </w:p>
        </w:tc>
      </w:tr>
    </w:tbl>
    <w:p w:rsidR="00207409" w:rsidRPr="001E3CFF" w:rsidRDefault="00207409" w:rsidP="00654FFE">
      <w:pPr>
        <w:rPr>
          <w:ins w:id="510" w:author="Liubing (Leo)" w:date="2021-02-05T12:48:00Z"/>
        </w:rPr>
      </w:pPr>
    </w:p>
    <w:p w:rsidR="00207409" w:rsidRPr="001E3CFF" w:rsidRDefault="00207409" w:rsidP="00207409">
      <w:pPr>
        <w:pStyle w:val="TH"/>
        <w:rPr>
          <w:ins w:id="511" w:author="Liubing (Leo)" w:date="2021-02-05T12:48:00Z"/>
        </w:rPr>
      </w:pPr>
      <w:ins w:id="512" w:author="Liubing (Leo)" w:date="2021-02-05T12:48:00Z">
        <w:r w:rsidRPr="001E3CFF">
          <w:t>Table 8.30.3.3-5: 200</w:t>
        </w:r>
        <w:r w:rsidRPr="001E3CFF">
          <w:rPr>
            <w:rFonts w:hint="eastAsia"/>
            <w:lang w:eastAsia="zh-CN"/>
          </w:rPr>
          <w:t xml:space="preserve"> </w:t>
        </w:r>
        <w:r w:rsidRPr="001E3CFF">
          <w:rPr>
            <w:lang w:eastAsia="zh-CN"/>
          </w:rPr>
          <w:t>OK</w:t>
        </w:r>
        <w:r w:rsidRPr="001E3CFF">
          <w:t xml:space="preserve"> (step </w:t>
        </w:r>
      </w:ins>
      <w:ins w:id="513" w:author="Liubing (Leo)" w:date="2021-02-05T12:49:00Z">
        <w:r w:rsidRPr="001E3CFF">
          <w:t>6</w:t>
        </w:r>
      </w:ins>
      <w:ins w:id="514" w:author="Liubing (Leo)" w:date="2021-02-05T14:16:00Z">
        <w:r w:rsidR="00FE52D0" w:rsidRPr="001E3CFF">
          <w:t>/8</w:t>
        </w:r>
      </w:ins>
      <w:ins w:id="515" w:author="Liubing (Leo)" w:date="2021-02-05T14:20:00Z">
        <w:r w:rsidR="00F82F68" w:rsidRPr="001E3CFF">
          <w:t>/10</w:t>
        </w:r>
      </w:ins>
      <w:ins w:id="516" w:author="Liubing (Leo)" w:date="2021-02-05T12:48:00Z">
        <w:r w:rsidRPr="001E3CFF">
          <w:t xml:space="preserve">, table </w:t>
        </w:r>
        <w:r w:rsidRPr="001E3CFF">
          <w:rPr>
            <w:rFonts w:cs="Arial"/>
          </w:rPr>
          <w:t>8.30.3.2-1</w:t>
        </w:r>
        <w:r w:rsidRPr="001E3CFF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207409" w:rsidRPr="001E3CFF" w:rsidTr="00F428EB">
        <w:trPr>
          <w:jc w:val="center"/>
          <w:ins w:id="517" w:author="Liubing (Leo)" w:date="2021-02-05T12:48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09" w:rsidRPr="001E3CFF" w:rsidRDefault="00207409" w:rsidP="00DD02CA">
            <w:pPr>
              <w:pStyle w:val="TAL"/>
              <w:rPr>
                <w:ins w:id="518" w:author="Liubing (Leo)" w:date="2021-02-05T12:48:00Z"/>
                <w:rFonts w:cs="Arial"/>
              </w:rPr>
            </w:pPr>
            <w:ins w:id="519" w:author="Liubing (Leo)" w:date="2021-02-05T12:48:00Z">
              <w:r w:rsidRPr="001E3CFF">
                <w:t>Derivation Path: TS 34.229-1 [2], Table in annex A</w:t>
              </w:r>
            </w:ins>
            <w:ins w:id="520" w:author="Liubing (Leo)" w:date="2021-02-25T18:06:00Z">
              <w:r w:rsidR="001A6A48" w:rsidRPr="001E3CFF">
                <w:t>.</w:t>
              </w:r>
            </w:ins>
            <w:ins w:id="521" w:author="Liubing (Leo)" w:date="2021-02-05T12:49:00Z">
              <w:r w:rsidRPr="001E3CFF">
                <w:t>3.1</w:t>
              </w:r>
            </w:ins>
            <w:ins w:id="522" w:author="Liubing (Leo)" w:date="2021-02-05T12:50:00Z">
              <w:r w:rsidR="00846763" w:rsidRPr="001E3CFF">
                <w:t xml:space="preserve">, </w:t>
              </w:r>
            </w:ins>
            <w:ins w:id="523" w:author="Liubing (Leo)" w:date="2021-02-26T18:48:00Z">
              <w:r w:rsidR="00DD02CA" w:rsidRPr="001E3CFF">
                <w:t>C</w:t>
              </w:r>
            </w:ins>
            <w:ins w:id="524" w:author="Liubing (Leo)" w:date="2021-02-05T12:50:00Z">
              <w:r w:rsidR="00846763" w:rsidRPr="001E3CFF">
                <w:t>ondition</w:t>
              </w:r>
            </w:ins>
            <w:ins w:id="525" w:author="Liubing (Leo)" w:date="2021-02-25T20:15:00Z">
              <w:r w:rsidR="003E7EB6" w:rsidRPr="001E3CFF">
                <w:t xml:space="preserve">s A5, </w:t>
              </w:r>
            </w:ins>
            <w:ins w:id="526" w:author="Liubing (Leo)" w:date="2021-02-25T20:16:00Z">
              <w:r w:rsidR="003E7EB6" w:rsidRPr="001E3CFF">
                <w:t>A11,</w:t>
              </w:r>
            </w:ins>
            <w:ins w:id="527" w:author="Liubing (Leo)" w:date="2021-02-05T12:50:00Z">
              <w:r w:rsidR="00846763" w:rsidRPr="001E3CFF">
                <w:t xml:space="preserve"> A22</w:t>
              </w:r>
            </w:ins>
          </w:p>
        </w:tc>
      </w:tr>
    </w:tbl>
    <w:p w:rsidR="00207409" w:rsidRPr="001E3CFF" w:rsidRDefault="00207409" w:rsidP="00654FFE">
      <w:pPr>
        <w:rPr>
          <w:ins w:id="528" w:author="Liubing (Leo)" w:date="2021-02-25T18:15:00Z"/>
        </w:rPr>
      </w:pPr>
    </w:p>
    <w:p w:rsidR="00760523" w:rsidRPr="001E3CFF" w:rsidRDefault="00760523" w:rsidP="00760523">
      <w:pPr>
        <w:pStyle w:val="TH"/>
        <w:rPr>
          <w:ins w:id="529" w:author="Liubing (Leo)" w:date="2021-02-25T18:15:00Z"/>
        </w:rPr>
      </w:pPr>
      <w:ins w:id="530" w:author="Liubing (Leo)" w:date="2021-02-25T18:16:00Z">
        <w:r w:rsidRPr="001E3CFF">
          <w:lastRenderedPageBreak/>
          <w:t>Table 8.30.3.3-6: NOTIFY for Message Waiting Indication package (step 7/9, table 8.30.3.2-1)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</w:tblGrid>
      <w:tr w:rsidR="00760523" w:rsidRPr="001E3CFF" w:rsidTr="001F7FA1">
        <w:trPr>
          <w:jc w:val="center"/>
          <w:ins w:id="531" w:author="Liubing (Leo)" w:date="2021-02-25T18:15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1E3CFF" w:rsidRDefault="00760523" w:rsidP="001F7FA1">
            <w:pPr>
              <w:pStyle w:val="TAL"/>
              <w:rPr>
                <w:ins w:id="532" w:author="Liubing (Leo)" w:date="2021-02-25T18:15:00Z"/>
                <w:rFonts w:cs="Arial"/>
              </w:rPr>
            </w:pPr>
            <w:ins w:id="533" w:author="Liubing (Leo)" w:date="2021-02-25T18:16:00Z">
              <w:r w:rsidRPr="001E3CFF">
                <w:t>Derivation Path: TS 34.229-1 [2], Table in annex A.6.2</w:t>
              </w:r>
            </w:ins>
            <w:ins w:id="534" w:author="Liubing (Leo)" w:date="2021-02-25T20:16:00Z">
              <w:r w:rsidR="003E7EB6" w:rsidRPr="001E3CFF">
                <w:t xml:space="preserve">, </w:t>
              </w:r>
            </w:ins>
            <w:ins w:id="535" w:author="Liubing (Leo)" w:date="2021-02-26T18:47:00Z">
              <w:r w:rsidR="00DD02CA" w:rsidRPr="001E3CFF">
                <w:t>C</w:t>
              </w:r>
            </w:ins>
            <w:ins w:id="536" w:author="Liubing (Leo)" w:date="2021-02-25T20:16:00Z">
              <w:r w:rsidR="003E7EB6" w:rsidRPr="001E3CFF">
                <w:t>ondition A1</w:t>
              </w:r>
            </w:ins>
          </w:p>
        </w:tc>
      </w:tr>
      <w:tr w:rsidR="00760523" w:rsidRPr="002856EA" w:rsidTr="001F7FA1">
        <w:trPr>
          <w:jc w:val="center"/>
          <w:ins w:id="537" w:author="Liubing (Leo)" w:date="2021-02-25T18:15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2856EA" w:rsidRDefault="00760523" w:rsidP="002856EA">
            <w:pPr>
              <w:pStyle w:val="TAH"/>
              <w:rPr>
                <w:ins w:id="538" w:author="Liubing (Leo)" w:date="2021-02-25T18:15:00Z"/>
              </w:rPr>
            </w:pPr>
            <w:ins w:id="539" w:author="Liubing (Leo)" w:date="2021-02-25T18:15:00Z">
              <w:r w:rsidRPr="002856EA">
                <w:t>Header/param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2856EA" w:rsidRDefault="00760523" w:rsidP="002856EA">
            <w:pPr>
              <w:pStyle w:val="TAH"/>
              <w:rPr>
                <w:ins w:id="540" w:author="Liubing (Leo)" w:date="2021-02-25T18:15:00Z"/>
              </w:rPr>
            </w:pPr>
            <w:ins w:id="541" w:author="Liubing (Leo)" w:date="2021-02-25T18:15:00Z">
              <w:r w:rsidRPr="002856EA">
                <w:t>Cond</w:t>
              </w:r>
            </w:ins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2856EA" w:rsidRDefault="00760523" w:rsidP="002856EA">
            <w:pPr>
              <w:pStyle w:val="TAH"/>
              <w:rPr>
                <w:ins w:id="542" w:author="Liubing (Leo)" w:date="2021-02-25T18:15:00Z"/>
              </w:rPr>
            </w:pPr>
            <w:ins w:id="543" w:author="Liubing (Leo)" w:date="2021-02-25T18:15:00Z">
              <w:r w:rsidRPr="002856EA">
                <w:t>Value/remark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2856EA" w:rsidRDefault="00760523" w:rsidP="002856EA">
            <w:pPr>
              <w:pStyle w:val="TAH"/>
              <w:rPr>
                <w:ins w:id="544" w:author="Liubing (Leo)" w:date="2021-02-25T18:15:00Z"/>
              </w:rPr>
            </w:pPr>
            <w:ins w:id="545" w:author="Liubing (Leo)" w:date="2021-02-25T18:15:00Z">
              <w:r w:rsidRPr="002856EA">
                <w:t>Rel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23" w:rsidRPr="002856EA" w:rsidRDefault="00760523" w:rsidP="002856EA">
            <w:pPr>
              <w:pStyle w:val="TAH"/>
              <w:rPr>
                <w:ins w:id="546" w:author="Liubing (Leo)" w:date="2021-02-25T18:15:00Z"/>
              </w:rPr>
            </w:pPr>
            <w:ins w:id="547" w:author="Liubing (Leo)" w:date="2021-02-25T18:15:00Z">
              <w:r w:rsidRPr="002856EA">
                <w:t>Reference</w:t>
              </w:r>
            </w:ins>
          </w:p>
        </w:tc>
      </w:tr>
      <w:tr w:rsidR="00760523" w:rsidRPr="001E3CFF" w:rsidTr="001F7FA1">
        <w:trPr>
          <w:jc w:val="center"/>
          <w:ins w:id="548" w:author="Liubing (Leo)" w:date="2021-02-25T18:15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1E3CFF" w:rsidRDefault="00760523" w:rsidP="00760523">
            <w:pPr>
              <w:pStyle w:val="TAL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549" w:author="Liubing (Leo)" w:date="2021-02-25T18:15:00Z"/>
                <w:lang w:eastAsia="zh-CN"/>
              </w:rPr>
            </w:pPr>
            <w:ins w:id="550" w:author="Liubing (Leo)" w:date="2021-02-25T18:16:00Z">
              <w:r w:rsidRPr="001E3CFF">
                <w:rPr>
                  <w:lang w:eastAsia="zh-CN"/>
                </w:rPr>
                <w:t>Message-body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1E3CFF" w:rsidRDefault="00760523" w:rsidP="00760523">
            <w:pPr>
              <w:pStyle w:val="TAH"/>
              <w:rPr>
                <w:ins w:id="551" w:author="Liubing (Leo)" w:date="2021-02-25T18:15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1E3CFF" w:rsidRDefault="00760523" w:rsidP="00760523">
            <w:pPr>
              <w:pStyle w:val="TAL"/>
              <w:rPr>
                <w:ins w:id="552" w:author="Liubing (Leo)" w:date="2021-02-25T18:16:00Z"/>
                <w:i/>
                <w:iCs/>
                <w:lang w:eastAsia="zh-CN"/>
              </w:rPr>
            </w:pPr>
            <w:ins w:id="553" w:author="Liubing (Leo)" w:date="2021-02-25T18:16:00Z">
              <w:r w:rsidRPr="001E3CFF">
                <w:rPr>
                  <w:i/>
                  <w:iCs/>
                  <w:lang w:eastAsia="zh-CN"/>
                </w:rPr>
                <w:t>Messages-Waiting: yes</w:t>
              </w:r>
            </w:ins>
          </w:p>
          <w:p w:rsidR="00760523" w:rsidRPr="001E3CFF" w:rsidRDefault="00760523" w:rsidP="00760523">
            <w:pPr>
              <w:pStyle w:val="TAL"/>
              <w:rPr>
                <w:ins w:id="554" w:author="Liubing (Leo)" w:date="2021-02-25T18:16:00Z"/>
                <w:i/>
                <w:iCs/>
                <w:lang w:eastAsia="zh-CN"/>
              </w:rPr>
            </w:pPr>
            <w:ins w:id="555" w:author="Liubing (Leo)" w:date="2021-02-25T18:16:00Z">
              <w:r w:rsidRPr="001E3CFF">
                <w:rPr>
                  <w:i/>
                  <w:iCs/>
                  <w:lang w:eastAsia="zh-CN"/>
                </w:rPr>
                <w:t xml:space="preserve">Message-Account: </w:t>
              </w:r>
              <w:r w:rsidRPr="001E3CFF">
                <w:t>same IMPU as in From header</w:t>
              </w:r>
            </w:ins>
          </w:p>
          <w:p w:rsidR="00760523" w:rsidRPr="001E3CFF" w:rsidRDefault="00760523" w:rsidP="00760523">
            <w:pPr>
              <w:pStyle w:val="TAL"/>
              <w:rPr>
                <w:ins w:id="556" w:author="Liubing (Leo)" w:date="2021-02-25T18:16:00Z"/>
                <w:i/>
                <w:iCs/>
                <w:lang w:eastAsia="zh-CN"/>
              </w:rPr>
            </w:pPr>
            <w:ins w:id="557" w:author="Liubing (Leo)" w:date="2021-02-25T18:16:00Z">
              <w:r w:rsidRPr="001E3CFF">
                <w:rPr>
                  <w:i/>
                  <w:iCs/>
                  <w:lang w:eastAsia="zh-CN"/>
                </w:rPr>
                <w:t>Voice-Message: 1/0 (0/0)</w:t>
              </w:r>
            </w:ins>
          </w:p>
          <w:p w:rsidR="00760523" w:rsidRPr="001E3CFF" w:rsidRDefault="00760523" w:rsidP="00760523">
            <w:pPr>
              <w:pStyle w:val="TAL"/>
              <w:rPr>
                <w:ins w:id="558" w:author="Liubing (Leo)" w:date="2021-02-25T18:16:00Z"/>
                <w:i/>
                <w:iCs/>
                <w:lang w:eastAsia="zh-CN"/>
              </w:rPr>
            </w:pPr>
          </w:p>
          <w:p w:rsidR="00760523" w:rsidRPr="001E3CFF" w:rsidRDefault="00760523" w:rsidP="00760523">
            <w:pPr>
              <w:pStyle w:val="TAL"/>
              <w:rPr>
                <w:ins w:id="559" w:author="Liubing (Leo)" w:date="2021-02-25T18:16:00Z"/>
                <w:i/>
                <w:iCs/>
                <w:lang w:eastAsia="zh-CN"/>
              </w:rPr>
            </w:pPr>
            <w:ins w:id="560" w:author="Liubing (Leo)" w:date="2021-02-25T18:16:00Z">
              <w:r w:rsidRPr="001E3CFF">
                <w:rPr>
                  <w:i/>
                  <w:iCs/>
                  <w:lang w:eastAsia="zh-CN"/>
                </w:rPr>
                <w:t xml:space="preserve">To: </w:t>
              </w:r>
              <w:r w:rsidRPr="001E3CFF">
                <w:rPr>
                  <w:iCs/>
                  <w:lang w:eastAsia="zh-CN"/>
                </w:rPr>
                <w:t>&lt;</w:t>
              </w:r>
              <w:r w:rsidRPr="001E3CFF">
                <w:t>same IMPU as sent by the UE in the From header of the SUBSCRIBE in step 1&gt;</w:t>
              </w:r>
            </w:ins>
          </w:p>
          <w:p w:rsidR="00760523" w:rsidRPr="001E3CFF" w:rsidRDefault="00760523" w:rsidP="00760523">
            <w:pPr>
              <w:pStyle w:val="TAL"/>
              <w:rPr>
                <w:ins w:id="561" w:author="Liubing (Leo)" w:date="2021-02-25T18:16:00Z"/>
                <w:i/>
                <w:iCs/>
                <w:lang w:eastAsia="zh-CN"/>
              </w:rPr>
            </w:pPr>
            <w:ins w:id="562" w:author="Liubing (Leo)" w:date="2021-02-25T18:16:00Z">
              <w:r w:rsidRPr="001E3CFF">
                <w:rPr>
                  <w:i/>
                  <w:iCs/>
                  <w:lang w:eastAsia="zh-CN"/>
                </w:rPr>
                <w:t>From: &lt;user2_public1@home1.net&gt;</w:t>
              </w:r>
            </w:ins>
          </w:p>
          <w:p w:rsidR="00760523" w:rsidRPr="001E3CFF" w:rsidRDefault="00760523" w:rsidP="00760523">
            <w:pPr>
              <w:pStyle w:val="TAL"/>
              <w:rPr>
                <w:ins w:id="563" w:author="Liubing (Leo)" w:date="2021-02-25T18:16:00Z"/>
                <w:i/>
                <w:iCs/>
                <w:lang w:eastAsia="zh-CN"/>
              </w:rPr>
            </w:pPr>
            <w:ins w:id="564" w:author="Liubing (Leo)" w:date="2021-02-25T18:16:00Z">
              <w:r w:rsidRPr="001E3CFF">
                <w:rPr>
                  <w:i/>
                  <w:iCs/>
                  <w:lang w:eastAsia="zh-CN"/>
                </w:rPr>
                <w:t xml:space="preserve">Subject: call me back! </w:t>
              </w:r>
            </w:ins>
          </w:p>
          <w:p w:rsidR="00760523" w:rsidRPr="001E3CFF" w:rsidRDefault="00760523" w:rsidP="00760523">
            <w:pPr>
              <w:pStyle w:val="TAL"/>
              <w:rPr>
                <w:ins w:id="565" w:author="Liubing (Leo)" w:date="2021-02-25T18:16:00Z"/>
                <w:i/>
                <w:iCs/>
                <w:lang w:eastAsia="zh-CN"/>
              </w:rPr>
            </w:pPr>
            <w:ins w:id="566" w:author="Liubing (Leo)" w:date="2021-02-25T18:16:00Z">
              <w:r w:rsidRPr="001E3CFF">
                <w:rPr>
                  <w:i/>
                  <w:iCs/>
                  <w:lang w:eastAsia="zh-CN"/>
                </w:rPr>
                <w:t>Date: Fri 05 Feb 2021 14:24 +0100</w:t>
              </w:r>
            </w:ins>
          </w:p>
          <w:p w:rsidR="00760523" w:rsidRPr="001E3CFF" w:rsidRDefault="00760523" w:rsidP="00760523">
            <w:pPr>
              <w:pStyle w:val="TAL"/>
              <w:rPr>
                <w:ins w:id="567" w:author="Liubing (Leo)" w:date="2021-02-25T18:16:00Z"/>
                <w:i/>
                <w:iCs/>
                <w:lang w:eastAsia="zh-CN"/>
              </w:rPr>
            </w:pPr>
            <w:ins w:id="568" w:author="Liubing (Leo)" w:date="2021-02-25T18:16:00Z">
              <w:r w:rsidRPr="001E3CFF">
                <w:rPr>
                  <w:i/>
                  <w:iCs/>
                  <w:lang w:eastAsia="zh-CN"/>
                </w:rPr>
                <w:t>Priority: urgent</w:t>
              </w:r>
            </w:ins>
          </w:p>
          <w:p w:rsidR="00760523" w:rsidRPr="001E3CFF" w:rsidRDefault="00760523" w:rsidP="00760523">
            <w:pPr>
              <w:pStyle w:val="TAL"/>
              <w:rPr>
                <w:ins w:id="569" w:author="Liubing (Leo)" w:date="2021-02-25T18:16:00Z"/>
                <w:i/>
                <w:iCs/>
                <w:lang w:eastAsia="zh-CN"/>
              </w:rPr>
            </w:pPr>
            <w:ins w:id="570" w:author="Liubing (Leo)" w:date="2021-02-25T18:16:00Z">
              <w:r w:rsidRPr="001E3CFF">
                <w:rPr>
                  <w:i/>
                  <w:iCs/>
                  <w:lang w:eastAsia="zh-CN"/>
                </w:rPr>
                <w:t>Message-ID: 27775334485@</w:t>
              </w:r>
              <w:r w:rsidRPr="001E3CFF">
                <w:t>home domain name</w:t>
              </w:r>
            </w:ins>
          </w:p>
          <w:p w:rsidR="00760523" w:rsidRPr="001E3CFF" w:rsidRDefault="00760523" w:rsidP="00760523">
            <w:pPr>
              <w:pStyle w:val="TAL"/>
              <w:rPr>
                <w:ins w:id="571" w:author="Liubing (Leo)" w:date="2021-02-25T18:15:00Z"/>
                <w:b/>
              </w:rPr>
            </w:pPr>
            <w:ins w:id="572" w:author="Liubing (Leo)" w:date="2021-02-25T18:16:00Z">
              <w:r w:rsidRPr="001E3CFF">
                <w:rPr>
                  <w:i/>
                  <w:iCs/>
                  <w:lang w:eastAsia="zh-CN"/>
                </w:rPr>
                <w:t>Message-Context: voice-message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1E3CFF" w:rsidRDefault="00760523" w:rsidP="00760523">
            <w:pPr>
              <w:pStyle w:val="TAH"/>
              <w:rPr>
                <w:ins w:id="573" w:author="Liubing (Leo)" w:date="2021-02-25T18:1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23" w:rsidRPr="001E3CFF" w:rsidRDefault="00760523" w:rsidP="00760523">
            <w:pPr>
              <w:pStyle w:val="TAH"/>
              <w:rPr>
                <w:ins w:id="574" w:author="Liubing (Leo)" w:date="2021-02-25T18:15:00Z"/>
              </w:rPr>
            </w:pPr>
          </w:p>
        </w:tc>
      </w:tr>
    </w:tbl>
    <w:p w:rsidR="00760523" w:rsidRPr="001E3CFF" w:rsidRDefault="00760523" w:rsidP="00654FFE">
      <w:pPr>
        <w:rPr>
          <w:ins w:id="575" w:author="Liubing (Leo)" w:date="2021-02-05T14:11:00Z"/>
        </w:rPr>
      </w:pPr>
    </w:p>
    <w:p w:rsidR="00F82F68" w:rsidRPr="001E3CFF" w:rsidRDefault="00F82F68" w:rsidP="00F82F68">
      <w:pPr>
        <w:pStyle w:val="TH"/>
        <w:rPr>
          <w:ins w:id="576" w:author="Liubing (Leo)" w:date="2021-02-05T14:18:00Z"/>
        </w:rPr>
      </w:pPr>
      <w:ins w:id="577" w:author="Liubing (Leo)" w:date="2021-02-05T14:18:00Z">
        <w:r w:rsidRPr="001E3CFF">
          <w:t xml:space="preserve">Table 8.30.3.3-7: </w:t>
        </w:r>
      </w:ins>
      <w:ins w:id="578" w:author="Liubing (Leo)" w:date="2021-02-05T14:19:00Z">
        <w:r w:rsidRPr="001E3CFF">
          <w:t>NOTIFY for reg-event package</w:t>
        </w:r>
      </w:ins>
      <w:ins w:id="579" w:author="Liubing (Leo)" w:date="2021-02-05T14:18:00Z">
        <w:r w:rsidRPr="001E3CFF">
          <w:t xml:space="preserve"> (step 8, table </w:t>
        </w:r>
        <w:r w:rsidRPr="001E3CFF">
          <w:rPr>
            <w:rFonts w:cs="Arial"/>
          </w:rPr>
          <w:t>8.30.3.2-1</w:t>
        </w:r>
        <w:r w:rsidRPr="001E3CFF">
          <w:t>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82F68" w:rsidRPr="001E3CFF" w:rsidTr="00F428EB">
        <w:trPr>
          <w:jc w:val="center"/>
          <w:ins w:id="580" w:author="Liubing (Leo)" w:date="2021-02-05T14:18:00Z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F68" w:rsidRPr="001E3CFF" w:rsidRDefault="00F82F68" w:rsidP="00DD02CA">
            <w:pPr>
              <w:pStyle w:val="TAL"/>
              <w:rPr>
                <w:ins w:id="581" w:author="Liubing (Leo)" w:date="2021-02-05T14:18:00Z"/>
                <w:rFonts w:cs="Arial"/>
              </w:rPr>
            </w:pPr>
            <w:ins w:id="582" w:author="Liubing (Leo)" w:date="2021-02-05T14:18:00Z">
              <w:r w:rsidRPr="001E3CFF">
                <w:t>Derivation Path: TS 34.2</w:t>
              </w:r>
              <w:bookmarkStart w:id="583" w:name="_GoBack"/>
              <w:bookmarkEnd w:id="583"/>
              <w:r w:rsidRPr="001E3CFF">
                <w:t>29-1 [2], Table in annex A</w:t>
              </w:r>
            </w:ins>
            <w:ins w:id="584" w:author="Liubing (Leo)" w:date="2021-02-25T18:06:00Z">
              <w:r w:rsidR="001A6A48" w:rsidRPr="001E3CFF">
                <w:t>.</w:t>
              </w:r>
            </w:ins>
            <w:ins w:id="585" w:author="Liubing (Leo)" w:date="2021-02-05T14:19:00Z">
              <w:r w:rsidRPr="001E3CFF">
                <w:t>1.6</w:t>
              </w:r>
            </w:ins>
            <w:ins w:id="586" w:author="Liubing (Leo)" w:date="2021-02-25T20:16:00Z">
              <w:r w:rsidR="003E7EB6" w:rsidRPr="001E3CFF">
                <w:t xml:space="preserve">, </w:t>
              </w:r>
            </w:ins>
            <w:ins w:id="587" w:author="Liubing (Leo)" w:date="2021-02-26T18:47:00Z">
              <w:r w:rsidR="00DD02CA" w:rsidRPr="001E3CFF">
                <w:t>C</w:t>
              </w:r>
            </w:ins>
            <w:ins w:id="588" w:author="Liubing (Leo)" w:date="2021-02-25T20:16:00Z">
              <w:r w:rsidR="003E7EB6" w:rsidRPr="001E3CFF">
                <w:t>ondition A1</w:t>
              </w:r>
            </w:ins>
          </w:p>
        </w:tc>
      </w:tr>
    </w:tbl>
    <w:p w:rsidR="00EA2952" w:rsidRPr="001E3CFF" w:rsidRDefault="00EA2952" w:rsidP="00BD1171">
      <w:pPr>
        <w:rPr>
          <w:noProof/>
        </w:rPr>
      </w:pPr>
    </w:p>
    <w:p w:rsidR="001E41F3" w:rsidRPr="008709F5" w:rsidRDefault="003D4A19" w:rsidP="008709F5">
      <w:pPr>
        <w:pStyle w:val="H6"/>
        <w:rPr>
          <w:b/>
          <w:noProof/>
          <w:color w:val="00B0F0"/>
        </w:rPr>
      </w:pPr>
      <w:r w:rsidRPr="001E3CFF">
        <w:rPr>
          <w:b/>
          <w:noProof/>
          <w:color w:val="00B0F0"/>
        </w:rPr>
        <w:t>&lt;End of modified section 1&gt;</w:t>
      </w:r>
    </w:p>
    <w:sectPr w:rsidR="001E41F3" w:rsidRPr="008709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BE5" w:rsidRDefault="00D83BE5">
      <w:r>
        <w:separator/>
      </w:r>
    </w:p>
  </w:endnote>
  <w:endnote w:type="continuationSeparator" w:id="0">
    <w:p w:rsidR="00D83BE5" w:rsidRDefault="00D83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BE5" w:rsidRDefault="00D83BE5">
      <w:r>
        <w:separator/>
      </w:r>
    </w:p>
  </w:footnote>
  <w:footnote w:type="continuationSeparator" w:id="0">
    <w:p w:rsidR="00D83BE5" w:rsidRDefault="00D83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291" w:rsidRDefault="00CE52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72466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EDF8C3B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88AB24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80"/>
    <w:rsid w:val="00022E4A"/>
    <w:rsid w:val="0005024F"/>
    <w:rsid w:val="0007576F"/>
    <w:rsid w:val="000850BB"/>
    <w:rsid w:val="000A6297"/>
    <w:rsid w:val="000A6394"/>
    <w:rsid w:val="000B35B2"/>
    <w:rsid w:val="000B7FED"/>
    <w:rsid w:val="000C038A"/>
    <w:rsid w:val="000C6598"/>
    <w:rsid w:val="000C7246"/>
    <w:rsid w:val="000D1EA0"/>
    <w:rsid w:val="000D44B3"/>
    <w:rsid w:val="000F2857"/>
    <w:rsid w:val="000F3B1D"/>
    <w:rsid w:val="000F7693"/>
    <w:rsid w:val="001214A8"/>
    <w:rsid w:val="001234AD"/>
    <w:rsid w:val="00143B9E"/>
    <w:rsid w:val="00145D43"/>
    <w:rsid w:val="00163AF9"/>
    <w:rsid w:val="00165658"/>
    <w:rsid w:val="00192C46"/>
    <w:rsid w:val="001A08B3"/>
    <w:rsid w:val="001A6A48"/>
    <w:rsid w:val="001A6A90"/>
    <w:rsid w:val="001A7B60"/>
    <w:rsid w:val="001B09BF"/>
    <w:rsid w:val="001B1CC5"/>
    <w:rsid w:val="001B4686"/>
    <w:rsid w:val="001B52F0"/>
    <w:rsid w:val="001B7A65"/>
    <w:rsid w:val="001C66D2"/>
    <w:rsid w:val="001E111D"/>
    <w:rsid w:val="001E3CFF"/>
    <w:rsid w:val="001E41F3"/>
    <w:rsid w:val="001E6674"/>
    <w:rsid w:val="001F49EE"/>
    <w:rsid w:val="001F6BDD"/>
    <w:rsid w:val="002006D8"/>
    <w:rsid w:val="00207409"/>
    <w:rsid w:val="00253884"/>
    <w:rsid w:val="00253FB7"/>
    <w:rsid w:val="0026004D"/>
    <w:rsid w:val="002640DD"/>
    <w:rsid w:val="00275D12"/>
    <w:rsid w:val="00275EFB"/>
    <w:rsid w:val="002776BA"/>
    <w:rsid w:val="00284FEB"/>
    <w:rsid w:val="002856EA"/>
    <w:rsid w:val="002860C4"/>
    <w:rsid w:val="002A2E39"/>
    <w:rsid w:val="002B5741"/>
    <w:rsid w:val="002E022C"/>
    <w:rsid w:val="002E472E"/>
    <w:rsid w:val="00305409"/>
    <w:rsid w:val="00321439"/>
    <w:rsid w:val="00321834"/>
    <w:rsid w:val="003609EF"/>
    <w:rsid w:val="0036231A"/>
    <w:rsid w:val="00362A0B"/>
    <w:rsid w:val="00374DD4"/>
    <w:rsid w:val="003808BD"/>
    <w:rsid w:val="00393BAD"/>
    <w:rsid w:val="003A41FE"/>
    <w:rsid w:val="003B4E48"/>
    <w:rsid w:val="003D4A19"/>
    <w:rsid w:val="003E1A36"/>
    <w:rsid w:val="003E1CA5"/>
    <w:rsid w:val="003E2810"/>
    <w:rsid w:val="003E7EB6"/>
    <w:rsid w:val="003F42BD"/>
    <w:rsid w:val="00403AD3"/>
    <w:rsid w:val="00410371"/>
    <w:rsid w:val="004242F1"/>
    <w:rsid w:val="00437D81"/>
    <w:rsid w:val="0045146F"/>
    <w:rsid w:val="00454BDC"/>
    <w:rsid w:val="004721E2"/>
    <w:rsid w:val="00476A94"/>
    <w:rsid w:val="004916AE"/>
    <w:rsid w:val="0049704B"/>
    <w:rsid w:val="004A220A"/>
    <w:rsid w:val="004A2A82"/>
    <w:rsid w:val="004B1CAD"/>
    <w:rsid w:val="004B75B7"/>
    <w:rsid w:val="004D2B9E"/>
    <w:rsid w:val="004D636D"/>
    <w:rsid w:val="005123E7"/>
    <w:rsid w:val="00512CB7"/>
    <w:rsid w:val="0051580D"/>
    <w:rsid w:val="00541E85"/>
    <w:rsid w:val="00547111"/>
    <w:rsid w:val="00573140"/>
    <w:rsid w:val="00573C0D"/>
    <w:rsid w:val="00592D74"/>
    <w:rsid w:val="005E0F84"/>
    <w:rsid w:val="005E2C44"/>
    <w:rsid w:val="005E6649"/>
    <w:rsid w:val="005F778D"/>
    <w:rsid w:val="00617199"/>
    <w:rsid w:val="00617461"/>
    <w:rsid w:val="00621188"/>
    <w:rsid w:val="006257ED"/>
    <w:rsid w:val="00632FF1"/>
    <w:rsid w:val="00640B56"/>
    <w:rsid w:val="00654FFE"/>
    <w:rsid w:val="00656433"/>
    <w:rsid w:val="00665AB7"/>
    <w:rsid w:val="00665C47"/>
    <w:rsid w:val="006666CF"/>
    <w:rsid w:val="00667F21"/>
    <w:rsid w:val="00681BBA"/>
    <w:rsid w:val="00692999"/>
    <w:rsid w:val="00695808"/>
    <w:rsid w:val="006A42C3"/>
    <w:rsid w:val="006A7822"/>
    <w:rsid w:val="006B46FB"/>
    <w:rsid w:val="006B4F00"/>
    <w:rsid w:val="006B7ABB"/>
    <w:rsid w:val="006D4723"/>
    <w:rsid w:val="006E21FB"/>
    <w:rsid w:val="00706266"/>
    <w:rsid w:val="007140FB"/>
    <w:rsid w:val="00720921"/>
    <w:rsid w:val="00732307"/>
    <w:rsid w:val="00760523"/>
    <w:rsid w:val="007873F8"/>
    <w:rsid w:val="00792342"/>
    <w:rsid w:val="0079483B"/>
    <w:rsid w:val="007977A8"/>
    <w:rsid w:val="007B512A"/>
    <w:rsid w:val="007C2097"/>
    <w:rsid w:val="007C370E"/>
    <w:rsid w:val="007D6A07"/>
    <w:rsid w:val="007F1AB5"/>
    <w:rsid w:val="007F7259"/>
    <w:rsid w:val="008040A8"/>
    <w:rsid w:val="0082144E"/>
    <w:rsid w:val="008279FA"/>
    <w:rsid w:val="00846763"/>
    <w:rsid w:val="00847B03"/>
    <w:rsid w:val="008626E7"/>
    <w:rsid w:val="008709F5"/>
    <w:rsid w:val="00870EE7"/>
    <w:rsid w:val="00872349"/>
    <w:rsid w:val="00880A8F"/>
    <w:rsid w:val="008863B9"/>
    <w:rsid w:val="00895CB3"/>
    <w:rsid w:val="008A45A6"/>
    <w:rsid w:val="008C12CC"/>
    <w:rsid w:val="008C5435"/>
    <w:rsid w:val="008D084E"/>
    <w:rsid w:val="008D6354"/>
    <w:rsid w:val="008E1276"/>
    <w:rsid w:val="008E4614"/>
    <w:rsid w:val="008F3789"/>
    <w:rsid w:val="008F686C"/>
    <w:rsid w:val="00904924"/>
    <w:rsid w:val="009148DE"/>
    <w:rsid w:val="00941E30"/>
    <w:rsid w:val="00951590"/>
    <w:rsid w:val="0096646F"/>
    <w:rsid w:val="009759DA"/>
    <w:rsid w:val="009760B2"/>
    <w:rsid w:val="009777D9"/>
    <w:rsid w:val="009879B3"/>
    <w:rsid w:val="00991B88"/>
    <w:rsid w:val="0099420B"/>
    <w:rsid w:val="009A5753"/>
    <w:rsid w:val="009A579D"/>
    <w:rsid w:val="009E3297"/>
    <w:rsid w:val="009F734F"/>
    <w:rsid w:val="00A136D4"/>
    <w:rsid w:val="00A24141"/>
    <w:rsid w:val="00A246B6"/>
    <w:rsid w:val="00A316B5"/>
    <w:rsid w:val="00A47E70"/>
    <w:rsid w:val="00A50748"/>
    <w:rsid w:val="00A50CF0"/>
    <w:rsid w:val="00A64A15"/>
    <w:rsid w:val="00A66A28"/>
    <w:rsid w:val="00A7249C"/>
    <w:rsid w:val="00A739CC"/>
    <w:rsid w:val="00A759E8"/>
    <w:rsid w:val="00A7671C"/>
    <w:rsid w:val="00A93907"/>
    <w:rsid w:val="00AA2CBC"/>
    <w:rsid w:val="00AC5820"/>
    <w:rsid w:val="00AD1CD8"/>
    <w:rsid w:val="00B1263C"/>
    <w:rsid w:val="00B258BB"/>
    <w:rsid w:val="00B37EAD"/>
    <w:rsid w:val="00B42DFE"/>
    <w:rsid w:val="00B61736"/>
    <w:rsid w:val="00B67434"/>
    <w:rsid w:val="00B67B97"/>
    <w:rsid w:val="00B7439E"/>
    <w:rsid w:val="00B85C55"/>
    <w:rsid w:val="00B90779"/>
    <w:rsid w:val="00B968C8"/>
    <w:rsid w:val="00BA1EF7"/>
    <w:rsid w:val="00BA3EC5"/>
    <w:rsid w:val="00BA51D9"/>
    <w:rsid w:val="00BA5EB0"/>
    <w:rsid w:val="00BB520F"/>
    <w:rsid w:val="00BB5DFC"/>
    <w:rsid w:val="00BD1171"/>
    <w:rsid w:val="00BD279D"/>
    <w:rsid w:val="00BD6BB8"/>
    <w:rsid w:val="00C01677"/>
    <w:rsid w:val="00C1791D"/>
    <w:rsid w:val="00C2342A"/>
    <w:rsid w:val="00C33619"/>
    <w:rsid w:val="00C37A08"/>
    <w:rsid w:val="00C66BA2"/>
    <w:rsid w:val="00C6724D"/>
    <w:rsid w:val="00C71131"/>
    <w:rsid w:val="00C75771"/>
    <w:rsid w:val="00C87C7B"/>
    <w:rsid w:val="00C95985"/>
    <w:rsid w:val="00CB0366"/>
    <w:rsid w:val="00CB2070"/>
    <w:rsid w:val="00CC5026"/>
    <w:rsid w:val="00CC68D0"/>
    <w:rsid w:val="00CE460B"/>
    <w:rsid w:val="00CE5291"/>
    <w:rsid w:val="00CF2C08"/>
    <w:rsid w:val="00D03F9A"/>
    <w:rsid w:val="00D053A4"/>
    <w:rsid w:val="00D06D51"/>
    <w:rsid w:val="00D127BF"/>
    <w:rsid w:val="00D24991"/>
    <w:rsid w:val="00D313F9"/>
    <w:rsid w:val="00D50255"/>
    <w:rsid w:val="00D66520"/>
    <w:rsid w:val="00D83BE5"/>
    <w:rsid w:val="00D901B2"/>
    <w:rsid w:val="00DB3CC5"/>
    <w:rsid w:val="00DB7078"/>
    <w:rsid w:val="00DD02CA"/>
    <w:rsid w:val="00DE34CF"/>
    <w:rsid w:val="00E13F3D"/>
    <w:rsid w:val="00E3486E"/>
    <w:rsid w:val="00E34898"/>
    <w:rsid w:val="00E76C1D"/>
    <w:rsid w:val="00E80C94"/>
    <w:rsid w:val="00E83D6B"/>
    <w:rsid w:val="00E907A7"/>
    <w:rsid w:val="00E961C8"/>
    <w:rsid w:val="00E96D8E"/>
    <w:rsid w:val="00EA2952"/>
    <w:rsid w:val="00EB09B7"/>
    <w:rsid w:val="00ED13F6"/>
    <w:rsid w:val="00ED28EC"/>
    <w:rsid w:val="00EE7D7C"/>
    <w:rsid w:val="00EF6046"/>
    <w:rsid w:val="00F05BF2"/>
    <w:rsid w:val="00F25A61"/>
    <w:rsid w:val="00F25D98"/>
    <w:rsid w:val="00F300FB"/>
    <w:rsid w:val="00F576CF"/>
    <w:rsid w:val="00F671BC"/>
    <w:rsid w:val="00F711CB"/>
    <w:rsid w:val="00F7532A"/>
    <w:rsid w:val="00F82F68"/>
    <w:rsid w:val="00F83A5A"/>
    <w:rsid w:val="00FA27E0"/>
    <w:rsid w:val="00FB387D"/>
    <w:rsid w:val="00FB6386"/>
    <w:rsid w:val="00FE32DF"/>
    <w:rsid w:val="00FE52D0"/>
    <w:rsid w:val="00FF164A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F6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BD1171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90492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23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4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234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4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34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1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EDDB7-1476-481A-93FA-22957777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4012</TotalTime>
  <Pages>5</Pages>
  <Words>1396</Words>
  <Characters>7962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145</cp:revision>
  <cp:lastPrinted>1899-12-31T23:00:00Z</cp:lastPrinted>
  <dcterms:created xsi:type="dcterms:W3CDTF">2021-01-19T02:34:00Z</dcterms:created>
  <dcterms:modified xsi:type="dcterms:W3CDTF">2021-03-05T07:41:00Z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(3)2NRnhP2nQbnj3+Yvql+XZRbIwyTn8tWNMtl+fElWC8wDlRrmSTwroHdQhTeitkD8m6CayS0H
otF/NitNkWqq/lNekduwQI01YJ6a6RzBW5RVz2kAVl8ZLG/YhcBEs/KU7PSXo9hGdIElaOnn
odT0yKTXLAriIH/sNG5d4UGp8kwUTKw4T2Pil3lDhaiHypOcRjPNh8cIIlSwPISSWneXpyph
mzB/yFPGbgAyPUe/vT</vt:lpwstr>
  </property>
  <property fmtid="{D5CDD505-2E9C-101B-9397-08002B2CF9AE}" pid="22" name="_2015_ms_pID_7253431">
    <vt:lpwstr>2SKgXBjSkOTzAH4Shf+bfShyEmITesHtbQguy3VXFPBCrRE7+KAINI
T/TTsHKUy143YJFqfOcQYhesNgRTisgCquroOEBf1tQBffWaxlcdKxlUbgPDZ54bo24sgFXX
1uWuw2Yzjwb5J6wiPz9BpTU0W+m2qJOkHubvSNRaAnigr0RrWnk6OgkoWqQQu/UXohhJL5qI
rZwuI8l0HTNytH9mHgdaJaPJkDInqiduZeDY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